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8A9EA" w14:textId="69472CCB" w:rsidR="00944518" w:rsidRPr="00944518" w:rsidRDefault="00944518" w:rsidP="00944518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ab/>
      </w:r>
      <w:r w:rsidR="00682E47" w:rsidRPr="00682E47">
        <w:rPr>
          <w:rFonts w:ascii="Arial" w:eastAsia="SimSun" w:hAnsi="Arial" w:cs="Times New Roman"/>
          <w:b/>
          <w:i/>
          <w:noProof/>
          <w:sz w:val="28"/>
          <w:szCs w:val="20"/>
        </w:rPr>
        <w:t>S2-2007671</w:t>
      </w:r>
      <w:ins w:id="0" w:author="Ericsson r02" w:date="2020-10-20T08:51:00Z">
        <w:r w:rsidR="00815DC6">
          <w:rPr>
            <w:rFonts w:ascii="Arial" w:eastAsia="SimSun" w:hAnsi="Arial" w:cs="Times New Roman"/>
            <w:b/>
            <w:i/>
            <w:noProof/>
            <w:sz w:val="28"/>
            <w:szCs w:val="20"/>
          </w:rPr>
          <w:t>r02</w:t>
        </w:r>
      </w:ins>
    </w:p>
    <w:p w14:paraId="7B8B5D8E" w14:textId="77777777" w:rsidR="00944518" w:rsidRPr="00944518" w:rsidRDefault="00944518" w:rsidP="0094451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szCs w:val="2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szCs w:val="20"/>
          <w:lang w:eastAsia="ja-JP"/>
        </w:rPr>
        <w:t>(revision of S2-200xxxx)</w:t>
      </w:r>
    </w:p>
    <w:p w14:paraId="2C9111D7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algun Gothic" w:hAnsi="Arial" w:cs="Arial"/>
          <w:color w:val="000000"/>
          <w:szCs w:val="20"/>
          <w:lang w:eastAsia="ja-JP"/>
        </w:rPr>
      </w:pPr>
    </w:p>
    <w:p w14:paraId="54662551" w14:textId="23A1BB0D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Source: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D8720D">
        <w:rPr>
          <w:rFonts w:ascii="Arial" w:eastAsia="Malgun Gothic" w:hAnsi="Arial" w:cs="Arial"/>
          <w:b/>
          <w:color w:val="000000"/>
          <w:szCs w:val="20"/>
          <w:lang w:eastAsia="ja-JP"/>
        </w:rPr>
        <w:t>Qualcomm</w:t>
      </w:r>
      <w:r w:rsidR="00391B84">
        <w:rPr>
          <w:rFonts w:ascii="Arial" w:eastAsia="Malgun Gothic" w:hAnsi="Arial" w:cs="Arial"/>
          <w:b/>
          <w:color w:val="000000"/>
          <w:szCs w:val="20"/>
          <w:lang w:eastAsia="ja-JP"/>
        </w:rPr>
        <w:t xml:space="preserve"> Inc.</w:t>
      </w:r>
    </w:p>
    <w:p w14:paraId="6DB287D0" w14:textId="04119D74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Title: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391B84">
        <w:rPr>
          <w:rFonts w:ascii="Arial" w:eastAsia="Malgun Gothic" w:hAnsi="Arial" w:cs="Arial"/>
          <w:b/>
          <w:color w:val="000000"/>
          <w:szCs w:val="20"/>
          <w:lang w:eastAsia="ja-JP"/>
        </w:rPr>
        <w:t xml:space="preserve">Proposed Merged </w:t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>Baseline Architecture</w:t>
      </w:r>
    </w:p>
    <w:p w14:paraId="75112C46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Document for: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  <w:t>Approval</w:t>
      </w:r>
    </w:p>
    <w:p w14:paraId="2EDC610F" w14:textId="3BFCD702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Agenda Item:</w:t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ab/>
        <w:t>8.9</w:t>
      </w:r>
    </w:p>
    <w:p w14:paraId="57843804" w14:textId="0B442911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Work Item / Release: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>FS_5MBS</w:t>
      </w:r>
    </w:p>
    <w:p w14:paraId="0665DACE" w14:textId="2247B79B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Malgun Gothic" w:hAnsi="Arial" w:cs="Arial"/>
          <w:i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Abstract: This contribution </w:t>
      </w:r>
      <w:r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proposes </w:t>
      </w:r>
      <w:r w:rsidR="005924C2"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a baseline architecture </w:t>
      </w:r>
      <w:r w:rsidR="00645D3A">
        <w:rPr>
          <w:rFonts w:ascii="Arial" w:eastAsia="Malgun Gothic" w:hAnsi="Arial" w:cs="Arial"/>
          <w:i/>
          <w:color w:val="000000"/>
          <w:szCs w:val="20"/>
          <w:lang w:eastAsia="ja-JP"/>
        </w:rPr>
        <w:t>for 5G MBS.</w:t>
      </w:r>
    </w:p>
    <w:p w14:paraId="7B8FDAFD" w14:textId="105B0BBF" w:rsidR="001073B7" w:rsidRPr="001073B7" w:rsidRDefault="00944518" w:rsidP="001073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>1. Introduction</w:t>
      </w:r>
    </w:p>
    <w:p w14:paraId="65392A08" w14:textId="3B7FD3D7" w:rsidR="00F101D1" w:rsidRPr="000C4884" w:rsidRDefault="003B4D93" w:rsidP="00F101D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Malgun Gothic" w:cs="Times New Roman"/>
          <w:color w:val="000000"/>
          <w:szCs w:val="20"/>
          <w:lang w:eastAsia="zh-CN"/>
        </w:rPr>
        <w:t>This document proposes to adopt a baseline architecture</w:t>
      </w:r>
      <w:r w:rsidR="00945869">
        <w:rPr>
          <w:rFonts w:eastAsia="Malgun Gothic" w:cs="Times New Roman"/>
          <w:color w:val="000000"/>
          <w:szCs w:val="20"/>
          <w:lang w:eastAsia="zh-CN"/>
        </w:rPr>
        <w:t xml:space="preserve"> for 5G MBS</w:t>
      </w:r>
      <w:r w:rsidR="00F101D1">
        <w:rPr>
          <w:rFonts w:eastAsia="Malgun Gothic" w:cs="Times New Roman"/>
          <w:color w:val="000000"/>
          <w:szCs w:val="20"/>
          <w:lang w:eastAsia="zh-CN"/>
        </w:rPr>
        <w:t xml:space="preserve"> </w:t>
      </w:r>
      <w:r w:rsidR="00F101D1">
        <w:rPr>
          <w:rFonts w:eastAsia="DengXian" w:cs="Times New Roman"/>
          <w:szCs w:val="20"/>
        </w:rPr>
        <w:t>based in part on Architecture 1 (Annex A.1) and Architecture 2 (Annex A.2).</w:t>
      </w:r>
    </w:p>
    <w:p w14:paraId="5D0E582F" w14:textId="77777777" w:rsidR="00F101D1" w:rsidRPr="000C4884" w:rsidRDefault="00F101D1" w:rsidP="00F101D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The reference architecture and functionalities do not prevent Solutions based on Architecture 1 or Architecture 2. Those solutions should still be considered on its own merits under the understanding that some slight modifications to fit this reference model would be required. </w:t>
      </w:r>
    </w:p>
    <w:p w14:paraId="10BFB8AA" w14:textId="6A639E64" w:rsidR="003E7B02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  <w:r>
        <w:rPr>
          <w:rFonts w:eastAsia="Malgun Gothic" w:cs="Times New Roman"/>
          <w:color w:val="000000"/>
          <w:szCs w:val="20"/>
          <w:lang w:eastAsia="zh-CN"/>
        </w:rPr>
        <w:t>The goal of this baseline architecture is to find a common ground with regards to disagreements among different proposals</w:t>
      </w:r>
      <w:r w:rsidR="00945869">
        <w:rPr>
          <w:rFonts w:eastAsia="Malgun Gothic" w:cs="Times New Roman"/>
          <w:color w:val="000000"/>
          <w:szCs w:val="20"/>
          <w:lang w:eastAsia="zh-CN"/>
        </w:rPr>
        <w:t>.</w:t>
      </w:r>
    </w:p>
    <w:p w14:paraId="0AC05BDE" w14:textId="1090F897" w:rsidR="00F101D1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</w:p>
    <w:p w14:paraId="249D8163" w14:textId="2CF0D81C" w:rsidR="00F101D1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  <w:proofErr w:type="gramStart"/>
      <w:r>
        <w:rPr>
          <w:rFonts w:eastAsia="Malgun Gothic" w:cs="Times New Roman"/>
          <w:color w:val="000000"/>
          <w:szCs w:val="20"/>
          <w:lang w:eastAsia="zh-CN"/>
        </w:rPr>
        <w:t>In particular the</w:t>
      </w:r>
      <w:proofErr w:type="gramEnd"/>
      <w:r>
        <w:rPr>
          <w:rFonts w:eastAsia="Malgun Gothic" w:cs="Times New Roman"/>
          <w:color w:val="000000"/>
          <w:szCs w:val="20"/>
          <w:lang w:eastAsia="zh-CN"/>
        </w:rPr>
        <w:t xml:space="preserve"> following key disagreements are addressed:</w:t>
      </w:r>
    </w:p>
    <w:p w14:paraId="51603567" w14:textId="7F04F3C0" w:rsidR="00815DC6" w:rsidRPr="00815DC6" w:rsidRDefault="00815DC6" w:rsidP="00815DC6">
      <w:pPr>
        <w:pStyle w:val="B1"/>
        <w:numPr>
          <w:ilvl w:val="0"/>
          <w:numId w:val="5"/>
        </w:numPr>
        <w:rPr>
          <w:ins w:id="1" w:author="Ericsson r02" w:date="2020-10-20T09:03:00Z"/>
          <w:highlight w:val="cyan"/>
          <w:lang w:eastAsia="zh-CN"/>
          <w:rPrChange w:id="2" w:author="Ericsson r02" w:date="2020-10-20T09:04:00Z">
            <w:rPr>
              <w:ins w:id="3" w:author="Ericsson r02" w:date="2020-10-20T09:03:00Z"/>
              <w:lang w:eastAsia="zh-CN"/>
            </w:rPr>
          </w:rPrChange>
        </w:rPr>
      </w:pPr>
      <w:ins w:id="4" w:author="Ericsson r02" w:date="2020-10-20T09:04:00Z">
        <w:r w:rsidRPr="00815DC6">
          <w:rPr>
            <w:highlight w:val="cyan"/>
            <w:lang w:eastAsia="zh-CN"/>
            <w:rPrChange w:id="5" w:author="Ericsson r02" w:date="2020-10-20T09:04:00Z">
              <w:rPr>
                <w:lang w:eastAsia="zh-CN"/>
              </w:rPr>
            </w:rPrChange>
          </w:rPr>
          <w:t xml:space="preserve">If 5GC individual delivery is not required, whether PDU Session is mandatory or not; </w:t>
        </w:r>
      </w:ins>
    </w:p>
    <w:p w14:paraId="2E9F78D9" w14:textId="10BA2D15" w:rsidR="00F101D1" w:rsidRDefault="00F101D1" w:rsidP="00F101D1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Whether an MBS Service Function (denoted MBSF in this document) is required or optional.</w:t>
      </w:r>
    </w:p>
    <w:p w14:paraId="686E17B2" w14:textId="18A26053" w:rsidR="00F101D1" w:rsidRDefault="00F101D1" w:rsidP="00F101D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This document proposes to have different configuration and a more specific set of requirements for when the MBS Service Function is needed. </w:t>
      </w:r>
    </w:p>
    <w:p w14:paraId="28560A73" w14:textId="15294AE8" w:rsidR="00F101D1" w:rsidRDefault="00F101D1" w:rsidP="00F101D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Whether the AF interacts with the NEF or MBSF.</w:t>
      </w:r>
    </w:p>
    <w:p w14:paraId="2D53F7EF" w14:textId="5B4A855F" w:rsidR="00F101D1" w:rsidRDefault="00F101D1" w:rsidP="00F101D1">
      <w:pPr>
        <w:pStyle w:val="B2"/>
        <w:rPr>
          <w:ins w:id="6" w:author="Ericsson r02" w:date="2020-10-20T09:0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This document proposes both configurations are possible</w:t>
      </w:r>
    </w:p>
    <w:p w14:paraId="38388F1D" w14:textId="782C4D05" w:rsidR="009B5B0A" w:rsidDel="00625F6E" w:rsidRDefault="00815DC6" w:rsidP="00815DC6">
      <w:pPr>
        <w:rPr>
          <w:ins w:id="7" w:author="Ericsson r02" w:date="2020-10-20T09:07:00Z"/>
          <w:del w:id="8" w:author="Qualcomm_rev" w:date="2020-10-19T20:24:00Z"/>
          <w:lang w:eastAsia="zh-CN"/>
        </w:rPr>
      </w:pPr>
      <w:ins w:id="9" w:author="Ericsson r02" w:date="2020-10-20T09:04:00Z">
        <w:del w:id="10" w:author="Qualcomm_rev" w:date="2020-10-19T20:24:00Z">
          <w:r w:rsidRPr="00154BB1" w:rsidDel="00625F6E">
            <w:rPr>
              <w:highlight w:val="cyan"/>
              <w:lang w:eastAsia="zh-CN"/>
              <w:rPrChange w:id="11" w:author="Ericsson r02" w:date="2020-10-20T09:26:00Z">
                <w:rPr>
                  <w:lang w:eastAsia="zh-CN"/>
                </w:rPr>
              </w:rPrChange>
            </w:rPr>
            <w:delText xml:space="preserve">Besides, </w:delText>
          </w:r>
        </w:del>
      </w:ins>
      <w:ins w:id="12" w:author="Ericsson r02" w:date="2020-10-20T09:05:00Z">
        <w:del w:id="13" w:author="Qualcomm_rev" w:date="2020-10-19T20:24:00Z">
          <w:r w:rsidRPr="00154BB1" w:rsidDel="00625F6E">
            <w:rPr>
              <w:highlight w:val="cyan"/>
              <w:lang w:eastAsia="zh-CN"/>
              <w:rPrChange w:id="14" w:author="Ericsson r02" w:date="2020-10-20T09:26:00Z">
                <w:rPr>
                  <w:lang w:eastAsia="zh-CN"/>
                </w:rPr>
              </w:rPrChange>
            </w:rPr>
            <w:delText>there are different</w:delText>
          </w:r>
        </w:del>
      </w:ins>
      <w:ins w:id="15" w:author="Ericsson r02" w:date="2020-10-20T09:04:00Z">
        <w:del w:id="16" w:author="Qualcomm_rev" w:date="2020-10-19T20:24:00Z">
          <w:r w:rsidRPr="00154BB1" w:rsidDel="00625F6E">
            <w:rPr>
              <w:highlight w:val="cyan"/>
              <w:lang w:eastAsia="zh-CN"/>
              <w:rPrChange w:id="17" w:author="Ericsson r02" w:date="2020-10-20T09:26:00Z">
                <w:rPr>
                  <w:lang w:eastAsia="zh-CN"/>
                </w:rPr>
              </w:rPrChange>
            </w:rPr>
            <w:delText xml:space="preserve"> names</w:delText>
          </w:r>
        </w:del>
      </w:ins>
      <w:ins w:id="18" w:author="Ericsson r02" w:date="2020-10-20T09:05:00Z">
        <w:del w:id="19" w:author="Qualcomm_rev" w:date="2020-10-19T20:24:00Z">
          <w:r w:rsidRPr="00154BB1" w:rsidDel="00625F6E">
            <w:rPr>
              <w:highlight w:val="cyan"/>
              <w:lang w:eastAsia="zh-CN"/>
              <w:rPrChange w:id="20" w:author="Ericsson r02" w:date="2020-10-20T09:2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1" w:author="Ericsson r02" w:date="2020-10-20T09:07:00Z">
        <w:del w:id="22" w:author="Qualcomm_rev" w:date="2020-10-19T20:24:00Z">
          <w:r w:rsidR="00E74EBB" w:rsidRPr="00154BB1" w:rsidDel="00625F6E">
            <w:rPr>
              <w:highlight w:val="cyan"/>
              <w:lang w:eastAsia="zh-CN"/>
              <w:rPrChange w:id="23" w:author="Ericsson r02" w:date="2020-10-20T09:26:00Z">
                <w:rPr>
                  <w:lang w:eastAsia="zh-CN"/>
                </w:rPr>
              </w:rPrChange>
            </w:rPr>
            <w:delText xml:space="preserve">used in different solutions </w:delText>
          </w:r>
        </w:del>
      </w:ins>
      <w:ins w:id="24" w:author="Ericsson r02" w:date="2020-10-20T09:05:00Z">
        <w:del w:id="25" w:author="Qualcomm_rev" w:date="2020-10-19T20:24:00Z">
          <w:r w:rsidRPr="00154BB1" w:rsidDel="00625F6E">
            <w:rPr>
              <w:highlight w:val="cyan"/>
              <w:lang w:eastAsia="zh-CN"/>
              <w:rPrChange w:id="26" w:author="Ericsson r02" w:date="2020-10-20T09:26:00Z">
                <w:rPr>
                  <w:lang w:eastAsia="zh-CN"/>
                </w:rPr>
              </w:rPrChange>
            </w:rPr>
            <w:delText>for the service layer functional components</w:delText>
          </w:r>
        </w:del>
      </w:ins>
      <w:ins w:id="27" w:author="Ericsson r02" w:date="2020-10-20T09:06:00Z">
        <w:del w:id="28" w:author="Qualcomm_rev" w:date="2020-10-19T20:24:00Z">
          <w:r w:rsidR="00E74EBB" w:rsidRPr="00154BB1" w:rsidDel="00625F6E">
            <w:rPr>
              <w:highlight w:val="cyan"/>
              <w:lang w:eastAsia="zh-CN"/>
              <w:rPrChange w:id="29" w:author="Ericsson r02" w:date="2020-10-20T09:26:00Z">
                <w:rPr>
                  <w:lang w:eastAsia="zh-CN"/>
                </w:rPr>
              </w:rPrChange>
            </w:rPr>
            <w:delText xml:space="preserve"> (</w:delText>
          </w:r>
        </w:del>
      </w:ins>
      <w:ins w:id="30" w:author="Ericsson r02" w:date="2020-10-20T09:04:00Z">
        <w:del w:id="31" w:author="Qualcomm_rev" w:date="2020-10-19T20:24:00Z">
          <w:r w:rsidRPr="00154BB1" w:rsidDel="00625F6E">
            <w:rPr>
              <w:highlight w:val="cyan"/>
              <w:lang w:eastAsia="zh-CN"/>
              <w:rPrChange w:id="32" w:author="Ericsson r02" w:date="2020-10-20T09:26:00Z">
                <w:rPr>
                  <w:lang w:eastAsia="zh-CN"/>
                </w:rPr>
              </w:rPrChange>
            </w:rPr>
            <w:delText>e.g. MBSF-C/MBS-U</w:delText>
          </w:r>
        </w:del>
      </w:ins>
      <w:ins w:id="33" w:author="Ericsson r02" w:date="2020-10-20T09:06:00Z">
        <w:del w:id="34" w:author="Qualcomm_rev" w:date="2020-10-19T20:24:00Z">
          <w:r w:rsidR="00E74EBB" w:rsidRPr="00154BB1" w:rsidDel="00625F6E">
            <w:rPr>
              <w:highlight w:val="cyan"/>
              <w:lang w:eastAsia="zh-CN"/>
              <w:rPrChange w:id="35" w:author="Ericsson r02" w:date="2020-10-20T09:26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36" w:author="Ericsson r02" w:date="2020-10-20T09:04:00Z">
        <w:del w:id="37" w:author="Qualcomm_rev" w:date="2020-10-19T20:24:00Z">
          <w:r w:rsidRPr="00154BB1" w:rsidDel="00625F6E">
            <w:rPr>
              <w:highlight w:val="cyan"/>
              <w:lang w:eastAsia="zh-CN"/>
              <w:rPrChange w:id="38" w:author="Ericsson r02" w:date="2020-10-20T09:26:00Z">
                <w:rPr>
                  <w:lang w:eastAsia="zh-CN"/>
                </w:rPr>
              </w:rPrChange>
            </w:rPr>
            <w:delText>MBSF/MBSU</w:delText>
          </w:r>
        </w:del>
      </w:ins>
      <w:ins w:id="39" w:author="Ericsson r02" w:date="2020-10-20T09:06:00Z">
        <w:del w:id="40" w:author="Qualcomm_rev" w:date="2020-10-19T20:24:00Z">
          <w:r w:rsidR="00E74EBB" w:rsidRPr="00154BB1" w:rsidDel="00625F6E">
            <w:rPr>
              <w:highlight w:val="cyan"/>
              <w:lang w:eastAsia="zh-CN"/>
              <w:rPrChange w:id="41" w:author="Ericsson r02" w:date="2020-10-20T09:26:00Z">
                <w:rPr>
                  <w:lang w:eastAsia="zh-CN"/>
                </w:rPr>
              </w:rPrChange>
            </w:rPr>
            <w:delText>, MSF)</w:delText>
          </w:r>
        </w:del>
      </w:ins>
      <w:ins w:id="42" w:author="Ericsson r02" w:date="2020-10-20T09:07:00Z">
        <w:del w:id="43" w:author="Qualcomm_rev" w:date="2020-10-19T20:24:00Z">
          <w:r w:rsidR="00E74EBB" w:rsidRPr="00154BB1" w:rsidDel="00625F6E">
            <w:rPr>
              <w:highlight w:val="cyan"/>
              <w:lang w:eastAsia="zh-CN"/>
              <w:rPrChange w:id="44" w:author="Ericsson r02" w:date="2020-10-20T09:26:00Z">
                <w:rPr>
                  <w:lang w:eastAsia="zh-CN"/>
                </w:rPr>
              </w:rPrChange>
            </w:rPr>
            <w:delText xml:space="preserve">. In order to </w:delText>
          </w:r>
          <w:r w:rsidR="009B5B0A" w:rsidRPr="00154BB1" w:rsidDel="00625F6E">
            <w:rPr>
              <w:highlight w:val="cyan"/>
              <w:lang w:eastAsia="zh-CN"/>
              <w:rPrChange w:id="45" w:author="Ericsson r02" w:date="2020-10-20T09:26:00Z">
                <w:rPr>
                  <w:lang w:eastAsia="zh-CN"/>
                </w:rPr>
              </w:rPrChange>
            </w:rPr>
            <w:delText>have an aligned term, it’s proposed that network function names “MBSF” and “MBSU” be adopted as the names “MBSF-C” and “MBSF-U” give an impression these two entities are always deployed together which is not aligned with the discussion</w:delText>
          </w:r>
        </w:del>
      </w:ins>
      <w:ins w:id="46" w:author="Ericsson r02" w:date="2020-10-20T09:09:00Z">
        <w:del w:id="47" w:author="Qualcomm_rev" w:date="2020-10-19T20:24:00Z">
          <w:r w:rsidR="007A2A23" w:rsidRPr="00154BB1" w:rsidDel="00625F6E">
            <w:rPr>
              <w:highlight w:val="cyan"/>
              <w:lang w:eastAsia="zh-CN"/>
              <w:rPrChange w:id="48" w:author="Ericsson r02" w:date="2020-10-20T09:26:00Z">
                <w:rPr>
                  <w:lang w:eastAsia="zh-CN"/>
                </w:rPr>
              </w:rPrChange>
            </w:rPr>
            <w:delText xml:space="preserve"> in this paper</w:delText>
          </w:r>
        </w:del>
      </w:ins>
      <w:ins w:id="49" w:author="Ericsson r02" w:date="2020-10-20T09:07:00Z">
        <w:del w:id="50" w:author="Qualcomm_rev" w:date="2020-10-19T20:24:00Z">
          <w:r w:rsidR="009B5B0A" w:rsidRPr="00154BB1" w:rsidDel="00625F6E">
            <w:rPr>
              <w:highlight w:val="cyan"/>
              <w:lang w:eastAsia="zh-CN"/>
              <w:rPrChange w:id="51" w:author="Ericsson r02" w:date="2020-10-20T09:26:00Z">
                <w:rPr>
                  <w:lang w:eastAsia="zh-CN"/>
                </w:rPr>
              </w:rPrChange>
            </w:rPr>
            <w:delText xml:space="preserve"> that the user plane </w:delText>
          </w:r>
        </w:del>
      </w:ins>
      <w:ins w:id="52" w:author="Ericsson r02" w:date="2020-10-20T09:09:00Z">
        <w:del w:id="53" w:author="Qualcomm_rev" w:date="2020-10-19T20:24:00Z">
          <w:r w:rsidR="007A2A23" w:rsidRPr="00154BB1" w:rsidDel="00625F6E">
            <w:rPr>
              <w:highlight w:val="cyan"/>
              <w:lang w:eastAsia="zh-CN"/>
              <w:rPrChange w:id="54" w:author="Ericsson r02" w:date="2020-10-20T09:26:00Z">
                <w:rPr>
                  <w:lang w:eastAsia="zh-CN"/>
                </w:rPr>
              </w:rPrChange>
            </w:rPr>
            <w:delText>entity</w:delText>
          </w:r>
        </w:del>
      </w:ins>
      <w:ins w:id="55" w:author="Ericsson r02" w:date="2020-10-20T09:07:00Z">
        <w:del w:id="56" w:author="Qualcomm_rev" w:date="2020-10-19T20:24:00Z">
          <w:r w:rsidR="009B5B0A" w:rsidRPr="00154BB1" w:rsidDel="00625F6E">
            <w:rPr>
              <w:highlight w:val="cyan"/>
              <w:lang w:eastAsia="zh-CN"/>
              <w:rPrChange w:id="57" w:author="Ericsson r02" w:date="2020-10-20T09:26:00Z">
                <w:rPr>
                  <w:lang w:eastAsia="zh-CN"/>
                </w:rPr>
              </w:rPrChange>
            </w:rPr>
            <w:delText xml:space="preserve"> may not be needed</w:delText>
          </w:r>
        </w:del>
      </w:ins>
      <w:ins w:id="58" w:author="Ericsson r02" w:date="2020-10-20T09:08:00Z">
        <w:del w:id="59" w:author="Qualcomm_rev" w:date="2020-10-19T20:24:00Z">
          <w:r w:rsidR="009B5B0A" w:rsidRPr="00154BB1" w:rsidDel="00625F6E">
            <w:rPr>
              <w:highlight w:val="cyan"/>
              <w:lang w:eastAsia="zh-CN"/>
              <w:rPrChange w:id="60" w:author="Ericsson r02" w:date="2020-10-20T09:26:00Z">
                <w:rPr>
                  <w:lang w:eastAsia="zh-CN"/>
                </w:rPr>
              </w:rPrChange>
            </w:rPr>
            <w:delText>. Same proposal is also made in S2-2007269 (to be merged into S2-2007685).</w:delText>
          </w:r>
        </w:del>
      </w:ins>
    </w:p>
    <w:p w14:paraId="54EB664D" w14:textId="3BDF89D8" w:rsidR="00815DC6" w:rsidRPr="00F101D1" w:rsidDel="009B5B0A" w:rsidRDefault="00815DC6">
      <w:pPr>
        <w:rPr>
          <w:del w:id="61" w:author="Ericsson r02" w:date="2020-10-20T09:08:00Z"/>
          <w:lang w:eastAsia="zh-CN"/>
        </w:rPr>
        <w:pPrChange w:id="62" w:author="Ericsson r02" w:date="2020-10-20T09:04:00Z">
          <w:pPr>
            <w:pStyle w:val="B2"/>
          </w:pPr>
        </w:pPrChange>
      </w:pPr>
    </w:p>
    <w:p w14:paraId="006CFC43" w14:textId="135FD011" w:rsidR="00202E91" w:rsidRDefault="00202E91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>
        <w:rPr>
          <w:rFonts w:ascii="Arial" w:eastAsia="Malgun Gothic" w:hAnsi="Arial" w:cs="Times New Roman"/>
          <w:sz w:val="36"/>
          <w:szCs w:val="20"/>
          <w:lang w:eastAsia="ja-JP"/>
        </w:rPr>
        <w:t>2</w:t>
      </w: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 xml:space="preserve">. </w:t>
      </w:r>
      <w:r w:rsidR="00645D3A">
        <w:rPr>
          <w:rFonts w:ascii="Arial" w:eastAsia="Malgun Gothic" w:hAnsi="Arial" w:cs="Times New Roman"/>
          <w:sz w:val="36"/>
          <w:szCs w:val="20"/>
          <w:lang w:eastAsia="ja-JP"/>
        </w:rPr>
        <w:t>Proposed text to TS 23.757</w:t>
      </w:r>
    </w:p>
    <w:p w14:paraId="5DBDE455" w14:textId="58ED67A5" w:rsidR="00645D3A" w:rsidRDefault="00645D3A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</w:p>
    <w:p w14:paraId="26AE0BD2" w14:textId="0E979C4D" w:rsidR="00645D3A" w:rsidRDefault="003B4D93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>
        <w:rPr>
          <w:rFonts w:ascii="Arial" w:eastAsia="Malgun Gothic" w:hAnsi="Arial" w:cs="Times New Roman"/>
          <w:sz w:val="36"/>
          <w:szCs w:val="20"/>
          <w:lang w:eastAsia="ja-JP"/>
        </w:rPr>
        <w:t xml:space="preserve">************* First Change (All new </w:t>
      </w:r>
      <w:proofErr w:type="gramStart"/>
      <w:r>
        <w:rPr>
          <w:rFonts w:ascii="Arial" w:eastAsia="Malgun Gothic" w:hAnsi="Arial" w:cs="Times New Roman"/>
          <w:sz w:val="36"/>
          <w:szCs w:val="20"/>
          <w:lang w:eastAsia="ja-JP"/>
        </w:rPr>
        <w:t>text)*</w:t>
      </w:r>
      <w:proofErr w:type="gramEnd"/>
      <w:r>
        <w:rPr>
          <w:rFonts w:ascii="Arial" w:eastAsia="Malgun Gothic" w:hAnsi="Arial" w:cs="Times New Roman"/>
          <w:sz w:val="36"/>
          <w:szCs w:val="20"/>
          <w:lang w:eastAsia="ja-JP"/>
        </w:rPr>
        <w:t>*******************</w:t>
      </w:r>
    </w:p>
    <w:p w14:paraId="382AC25B" w14:textId="5059681E" w:rsidR="003B4D93" w:rsidRDefault="003B4D93" w:rsidP="009E591B">
      <w:pPr>
        <w:pStyle w:val="Heading2"/>
        <w:rPr>
          <w:lang w:eastAsia="ja-JP"/>
        </w:rPr>
      </w:pPr>
    </w:p>
    <w:p w14:paraId="68905F40" w14:textId="05A3034E" w:rsidR="009E591B" w:rsidRDefault="009E591B" w:rsidP="009E591B">
      <w:pPr>
        <w:rPr>
          <w:lang w:eastAsia="ja-JP"/>
        </w:rPr>
      </w:pPr>
    </w:p>
    <w:p w14:paraId="20EBAED8" w14:textId="438E73A8" w:rsidR="000C4884" w:rsidRPr="000C4884" w:rsidRDefault="000C4884" w:rsidP="000C488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eastAsia="ko-KR"/>
        </w:rPr>
      </w:pPr>
      <w:r w:rsidRPr="000C4884">
        <w:rPr>
          <w:rFonts w:ascii="Arial" w:eastAsia="DengXian" w:hAnsi="Arial" w:cs="Times New Roman"/>
          <w:sz w:val="36"/>
          <w:szCs w:val="20"/>
          <w:lang w:eastAsia="ko-KR"/>
        </w:rPr>
        <w:lastRenderedPageBreak/>
        <w:t>A.</w:t>
      </w:r>
      <w:r>
        <w:rPr>
          <w:rFonts w:ascii="Arial" w:eastAsia="DengXian" w:hAnsi="Arial" w:cs="Times New Roman"/>
          <w:sz w:val="36"/>
          <w:szCs w:val="20"/>
          <w:lang w:eastAsia="ko-KR"/>
        </w:rPr>
        <w:t>X</w:t>
      </w:r>
      <w:r w:rsidRPr="000C4884">
        <w:rPr>
          <w:rFonts w:ascii="Arial" w:eastAsia="DengXian" w:hAnsi="Arial" w:cs="Times New Roman"/>
          <w:sz w:val="36"/>
          <w:szCs w:val="20"/>
          <w:lang w:eastAsia="ko-KR"/>
        </w:rPr>
        <w:tab/>
      </w:r>
      <w:r w:rsidR="00D5799C">
        <w:rPr>
          <w:rFonts w:ascii="Arial" w:eastAsia="DengXian" w:hAnsi="Arial" w:cs="Times New Roman"/>
          <w:sz w:val="36"/>
          <w:szCs w:val="20"/>
          <w:lang w:eastAsia="ko-KR"/>
        </w:rPr>
        <w:t xml:space="preserve">Adopted </w:t>
      </w:r>
      <w:r w:rsidRPr="000C4884">
        <w:rPr>
          <w:rFonts w:ascii="Arial" w:eastAsia="DengXian" w:hAnsi="Arial" w:cs="Times New Roman"/>
          <w:sz w:val="36"/>
          <w:szCs w:val="20"/>
          <w:lang w:eastAsia="ko-KR"/>
        </w:rPr>
        <w:t xml:space="preserve">Baseline architecture: </w:t>
      </w:r>
      <w:bookmarkStart w:id="63" w:name="_Toc11148576"/>
      <w:r w:rsidR="00D5799C">
        <w:rPr>
          <w:rFonts w:ascii="Arial" w:eastAsia="DengXian" w:hAnsi="Arial" w:cs="Times New Roman"/>
          <w:sz w:val="36"/>
          <w:szCs w:val="20"/>
          <w:lang w:eastAsia="ko-KR"/>
        </w:rPr>
        <w:t>converged options</w:t>
      </w:r>
    </w:p>
    <w:p w14:paraId="0C9F574F" w14:textId="798A53D0" w:rsidR="000C4884" w:rsidRPr="000C4884" w:rsidRDefault="000C4884" w:rsidP="000C488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</w:rPr>
      </w:pPr>
      <w:bookmarkStart w:id="64" w:name="_Toc31011463"/>
      <w:bookmarkStart w:id="65" w:name="_Toc43297621"/>
      <w:bookmarkStart w:id="66" w:name="_Toc43733318"/>
      <w:bookmarkStart w:id="67" w:name="_Toc50193159"/>
      <w:bookmarkStart w:id="68" w:name="_Toc50467304"/>
      <w:bookmarkStart w:id="69" w:name="_Toc50711133"/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</w:t>
      </w:r>
      <w:r w:rsidRPr="000C4884">
        <w:rPr>
          <w:rFonts w:ascii="Arial" w:eastAsia="DengXian" w:hAnsi="Arial" w:cs="Times New Roman"/>
          <w:sz w:val="32"/>
          <w:szCs w:val="20"/>
        </w:rPr>
        <w:t>.</w:t>
      </w:r>
      <w:r w:rsidR="007D5607">
        <w:rPr>
          <w:rFonts w:ascii="Arial" w:eastAsia="DengXian" w:hAnsi="Arial" w:cs="Times New Roman"/>
          <w:sz w:val="32"/>
          <w:szCs w:val="20"/>
        </w:rPr>
        <w:t>X</w:t>
      </w:r>
      <w:r w:rsidRPr="000C4884">
        <w:rPr>
          <w:rFonts w:ascii="Arial" w:eastAsia="DengXian" w:hAnsi="Arial" w:cs="Times New Roman"/>
          <w:sz w:val="32"/>
          <w:szCs w:val="20"/>
        </w:rPr>
        <w:t>.1</w:t>
      </w:r>
      <w:r w:rsidRPr="000C4884">
        <w:rPr>
          <w:rFonts w:ascii="Arial" w:eastAsia="DengXian" w:hAnsi="Arial" w:cs="Times New Roman"/>
          <w:sz w:val="32"/>
          <w:szCs w:val="20"/>
        </w:rPr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57E52613" w14:textId="6B933444" w:rsidR="000C4884" w:rsidRPr="000C4884" w:rsidRDefault="00D5799C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This architecture provides all adopted options </w:t>
      </w:r>
      <w:r w:rsidR="00703254">
        <w:rPr>
          <w:rFonts w:eastAsia="DengXian" w:cs="Times New Roman"/>
          <w:szCs w:val="20"/>
        </w:rPr>
        <w:t xml:space="preserve">for the Architecture Baseline, based in part on Architecture 1 (Annex A.1) and Architecture 2 (Annex </w:t>
      </w:r>
      <w:r w:rsidR="000D0C0B">
        <w:rPr>
          <w:rFonts w:eastAsia="DengXian" w:cs="Times New Roman"/>
          <w:szCs w:val="20"/>
        </w:rPr>
        <w:t>A.</w:t>
      </w:r>
      <w:r w:rsidR="00703254">
        <w:rPr>
          <w:rFonts w:eastAsia="DengXian" w:cs="Times New Roman"/>
          <w:szCs w:val="20"/>
        </w:rPr>
        <w:t>2)</w:t>
      </w:r>
      <w:r w:rsidR="000D0C0B">
        <w:rPr>
          <w:rFonts w:eastAsia="DengXian" w:cs="Times New Roman"/>
          <w:szCs w:val="20"/>
        </w:rPr>
        <w:t>.</w:t>
      </w:r>
    </w:p>
    <w:p w14:paraId="0CF27F79" w14:textId="3E1829E4" w:rsidR="000C4884" w:rsidRPr="000C4884" w:rsidRDefault="000D0C0B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>The reference architecture and functionalities do not prevent Solutions based on Architecture 1 or Archit</w:t>
      </w:r>
      <w:r w:rsidR="00E74261">
        <w:rPr>
          <w:rFonts w:eastAsia="DengXian" w:cs="Times New Roman"/>
          <w:szCs w:val="20"/>
        </w:rPr>
        <w:t>ect</w:t>
      </w:r>
      <w:r>
        <w:rPr>
          <w:rFonts w:eastAsia="DengXian" w:cs="Times New Roman"/>
          <w:szCs w:val="20"/>
        </w:rPr>
        <w:t>ure 2</w:t>
      </w:r>
      <w:r w:rsidR="00E74261">
        <w:rPr>
          <w:rFonts w:eastAsia="DengXian" w:cs="Times New Roman"/>
          <w:szCs w:val="20"/>
        </w:rPr>
        <w:t>. Those so</w:t>
      </w:r>
      <w:r w:rsidR="0089012D">
        <w:rPr>
          <w:rFonts w:eastAsia="DengXian" w:cs="Times New Roman"/>
          <w:szCs w:val="20"/>
        </w:rPr>
        <w:t xml:space="preserve">lutions should still be considered on its own merits under the understanding that some slight modifications to </w:t>
      </w:r>
      <w:r w:rsidR="003E5CB0">
        <w:rPr>
          <w:rFonts w:eastAsia="DengXian" w:cs="Times New Roman"/>
          <w:szCs w:val="20"/>
        </w:rPr>
        <w:t xml:space="preserve">fit this reference model would be required. </w:t>
      </w:r>
    </w:p>
    <w:p w14:paraId="4E10ECE5" w14:textId="30127EBD" w:rsidR="000C4884" w:rsidRPr="000C4884" w:rsidRDefault="000C4884" w:rsidP="000C488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eastAsia="zh-CN"/>
        </w:rPr>
      </w:pPr>
      <w:bookmarkStart w:id="70" w:name="_Toc31011464"/>
      <w:bookmarkStart w:id="71" w:name="_Toc43297622"/>
      <w:bookmarkStart w:id="72" w:name="_Toc43733319"/>
      <w:bookmarkStart w:id="73" w:name="_Toc50193160"/>
      <w:bookmarkStart w:id="74" w:name="_Toc50467305"/>
      <w:bookmarkStart w:id="75" w:name="_Toc50711134"/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</w:t>
      </w:r>
      <w:r w:rsidRPr="000C4884">
        <w:rPr>
          <w:rFonts w:ascii="Arial" w:eastAsia="DengXian" w:hAnsi="Arial" w:cs="Times New Roman"/>
          <w:sz w:val="32"/>
          <w:szCs w:val="20"/>
        </w:rPr>
        <w:t>.</w:t>
      </w:r>
      <w:r w:rsidR="007D5607">
        <w:rPr>
          <w:rFonts w:ascii="Arial" w:eastAsia="DengXian" w:hAnsi="Arial" w:cs="Times New Roman"/>
          <w:sz w:val="32"/>
          <w:szCs w:val="20"/>
        </w:rPr>
        <w:t>X</w:t>
      </w:r>
      <w:r w:rsidRPr="000C4884">
        <w:rPr>
          <w:rFonts w:ascii="Arial" w:eastAsia="DengXian" w:hAnsi="Arial" w:cs="Times New Roman"/>
          <w:sz w:val="32"/>
          <w:szCs w:val="20"/>
        </w:rPr>
        <w:t>.2</w:t>
      </w:r>
      <w:r w:rsidRPr="000C4884">
        <w:rPr>
          <w:rFonts w:ascii="Arial" w:eastAsia="DengXian" w:hAnsi="Arial" w:cs="Times New Roman"/>
          <w:sz w:val="32"/>
          <w:szCs w:val="20"/>
        </w:rPr>
        <w:tab/>
        <w:t xml:space="preserve">Reference </w:t>
      </w:r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Architecture</w:t>
      </w:r>
      <w:bookmarkEnd w:id="70"/>
      <w:bookmarkEnd w:id="71"/>
      <w:bookmarkEnd w:id="72"/>
      <w:bookmarkEnd w:id="73"/>
      <w:bookmarkEnd w:id="74"/>
      <w:bookmarkEnd w:id="75"/>
    </w:p>
    <w:p w14:paraId="7A5CDFE9" w14:textId="7A238ADE" w:rsidR="000C4884" w:rsidRPr="000C4884" w:rsidRDefault="000C4884" w:rsidP="000C4884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>NOTE 1:</w:t>
      </w:r>
      <w:r w:rsidRPr="000C4884">
        <w:rPr>
          <w:rFonts w:eastAsia="DengXian" w:cs="Times New Roman"/>
          <w:szCs w:val="20"/>
        </w:rPr>
        <w:tab/>
        <w:t>MB-SMF, MB-UPF, MBSF</w:t>
      </w:r>
      <w:r w:rsidR="003E5CB0">
        <w:rPr>
          <w:rFonts w:eastAsia="DengXian" w:cs="Times New Roman"/>
          <w:szCs w:val="20"/>
        </w:rPr>
        <w:t>-C</w:t>
      </w:r>
      <w:r w:rsidRPr="000C4884">
        <w:rPr>
          <w:rFonts w:eastAsia="DengXian" w:cs="Times New Roman"/>
          <w:szCs w:val="20"/>
        </w:rPr>
        <w:t xml:space="preserve"> and MBS</w:t>
      </w:r>
      <w:r w:rsidR="003E5CB0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 xml:space="preserve">U are functional components, which can be standalone or co-locate with existing Network function. If the MBSU is deployed, the MBSU is aware of the content stream and </w:t>
      </w:r>
      <w:proofErr w:type="gramStart"/>
      <w:r w:rsidRPr="000C4884">
        <w:rPr>
          <w:rFonts w:eastAsia="DengXian" w:cs="Times New Roman"/>
          <w:szCs w:val="20"/>
        </w:rPr>
        <w:t>is capable of transforming</w:t>
      </w:r>
      <w:proofErr w:type="gramEnd"/>
      <w:r w:rsidRPr="000C4884">
        <w:rPr>
          <w:rFonts w:eastAsia="DengXian" w:cs="Times New Roman"/>
          <w:szCs w:val="20"/>
        </w:rPr>
        <w:t xml:space="preserve"> the content stream required by the service requirement.</w:t>
      </w:r>
    </w:p>
    <w:p w14:paraId="5806DBDD" w14:textId="00F51DB9" w:rsidR="000C4884" w:rsidRDefault="000C4884" w:rsidP="000C4884">
      <w:pPr>
        <w:spacing w:after="180" w:line="240" w:lineRule="auto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 xml:space="preserve">To support MBS in 5GS user service delivery, two variants modes of operation exist: one for Transport Only Mode, and the other for Service Mode </w:t>
      </w:r>
      <w:r w:rsidR="00EF15CA">
        <w:rPr>
          <w:rFonts w:eastAsia="DengXian" w:cs="Times New Roman"/>
          <w:szCs w:val="20"/>
        </w:rPr>
        <w:t>equivalent to the</w:t>
      </w:r>
      <w:r w:rsidRPr="000C4884">
        <w:rPr>
          <w:rFonts w:eastAsia="DengXian" w:cs="Times New Roman"/>
          <w:szCs w:val="20"/>
        </w:rPr>
        <w:t xml:space="preserve"> defin</w:t>
      </w:r>
      <w:r w:rsidR="000937D5">
        <w:rPr>
          <w:rFonts w:eastAsia="DengXian" w:cs="Times New Roman"/>
          <w:szCs w:val="20"/>
        </w:rPr>
        <w:t>itions</w:t>
      </w:r>
      <w:r w:rsidRPr="000C4884">
        <w:rPr>
          <w:rFonts w:eastAsia="DengXian" w:cs="Times New Roman"/>
          <w:szCs w:val="20"/>
        </w:rPr>
        <w:t xml:space="preserve"> in TS 23.246 [4] clause 7.5.</w:t>
      </w:r>
    </w:p>
    <w:p w14:paraId="5681FC5A" w14:textId="2ABD5F98" w:rsidR="00B24FA7" w:rsidRPr="000C4884" w:rsidRDefault="00B24FA7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>This reference architecture model applies to both 5G Mul</w:t>
      </w:r>
      <w:r w:rsidR="00B24FF0">
        <w:rPr>
          <w:rFonts w:eastAsia="DengXian" w:cs="Times New Roman"/>
          <w:szCs w:val="20"/>
        </w:rPr>
        <w:t xml:space="preserve">ticast and 5G Broadcast services. Functionality may be different for </w:t>
      </w:r>
      <w:r w:rsidR="007E7FF1">
        <w:rPr>
          <w:rFonts w:eastAsia="DengXian" w:cs="Times New Roman"/>
          <w:szCs w:val="20"/>
        </w:rPr>
        <w:t xml:space="preserve">these service types. </w:t>
      </w:r>
      <w:r>
        <w:rPr>
          <w:rFonts w:eastAsia="DengXian" w:cs="Times New Roman"/>
          <w:szCs w:val="20"/>
        </w:rPr>
        <w:t xml:space="preserve"> </w:t>
      </w:r>
    </w:p>
    <w:p w14:paraId="63E87F41" w14:textId="70AFBAD0" w:rsidR="00274B3D" w:rsidRDefault="007D5607" w:rsidP="00F96FB1">
      <w:pPr>
        <w:spacing w:after="180" w:line="240" w:lineRule="auto"/>
        <w:rPr>
          <w:ins w:id="76" w:author="Ericsson r02" w:date="2020-10-20T09:47:00Z"/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Figure A.X.1 </w:t>
      </w:r>
      <w:r w:rsidR="00274B3D">
        <w:rPr>
          <w:rFonts w:eastAsia="DengXian" w:cs="Times New Roman"/>
          <w:szCs w:val="20"/>
        </w:rPr>
        <w:t xml:space="preserve">provides the reference architecture with all configuration variants. </w:t>
      </w:r>
    </w:p>
    <w:p w14:paraId="209EB12E" w14:textId="77777777" w:rsidR="00575986" w:rsidRDefault="00575986" w:rsidP="00F96FB1">
      <w:pPr>
        <w:spacing w:after="180" w:line="240" w:lineRule="auto"/>
        <w:rPr>
          <w:rFonts w:eastAsia="DengXian" w:cs="Times New Roman"/>
          <w:szCs w:val="20"/>
        </w:rPr>
      </w:pPr>
    </w:p>
    <w:p w14:paraId="71FBB158" w14:textId="3D41B0E1" w:rsidR="00575986" w:rsidRPr="00575986" w:rsidDel="00C77F39" w:rsidRDefault="00575986">
      <w:pPr>
        <w:pStyle w:val="EditorsNote"/>
        <w:rPr>
          <w:ins w:id="77" w:author="Ericsson r02" w:date="2020-10-20T09:47:00Z"/>
          <w:del w:id="78" w:author="huawei" w:date="2020-10-20T10:43:00Z"/>
          <w:highlight w:val="cyan"/>
          <w:lang w:val="en-US"/>
          <w:rPrChange w:id="79" w:author="Ericsson r02" w:date="2020-10-20T09:48:00Z">
            <w:rPr>
              <w:ins w:id="80" w:author="Ericsson r02" w:date="2020-10-20T09:47:00Z"/>
              <w:del w:id="81" w:author="huawei" w:date="2020-10-20T10:43:00Z"/>
              <w:lang w:val="en-US"/>
            </w:rPr>
          </w:rPrChange>
        </w:rPr>
        <w:pPrChange w:id="82" w:author="Ericsson r02" w:date="2020-10-20T09:51:00Z">
          <w:pPr>
            <w:autoSpaceDE w:val="0"/>
            <w:autoSpaceDN w:val="0"/>
            <w:adjustRightInd w:val="0"/>
            <w:spacing w:after="0" w:line="288" w:lineRule="auto"/>
          </w:pPr>
        </w:pPrChange>
      </w:pPr>
      <w:ins w:id="83" w:author="Ericsson r02" w:date="2020-10-20T09:47:00Z">
        <w:del w:id="84" w:author="huawei" w:date="2020-10-20T10:43:00Z">
          <w:r w:rsidRPr="00575986" w:rsidDel="00C77F39">
            <w:rPr>
              <w:highlight w:val="cyan"/>
              <w:lang w:val="en-US"/>
              <w:rPrChange w:id="85" w:author="Ericsson r02" w:date="2020-10-20T09:48:00Z">
                <w:rPr>
                  <w:lang w:val="en-US"/>
                </w:rPr>
              </w:rPrChange>
            </w:rPr>
            <w:delText xml:space="preserve">Editor’s </w:delText>
          </w:r>
          <w:r w:rsidRPr="00DA6DA5" w:rsidDel="00C77F39">
            <w:rPr>
              <w:highlight w:val="cyan"/>
              <w:rPrChange w:id="86" w:author="Ericsson r02" w:date="2020-10-20T09:51:00Z">
                <w:rPr>
                  <w:lang w:val="en-US"/>
                </w:rPr>
              </w:rPrChange>
            </w:rPr>
            <w:delText>notes</w:delText>
          </w:r>
          <w:r w:rsidRPr="00575986" w:rsidDel="00C77F39">
            <w:rPr>
              <w:highlight w:val="cyan"/>
              <w:lang w:val="en-US"/>
              <w:rPrChange w:id="87" w:author="Ericsson r02" w:date="2020-10-20T09:48:00Z">
                <w:rPr>
                  <w:lang w:val="en-US"/>
                </w:rPr>
              </w:rPrChange>
            </w:rPr>
            <w:delText>: If 5GC individual delivery is not required, whether SMF and UPF is involved depends on solution.</w:delText>
          </w:r>
        </w:del>
      </w:ins>
    </w:p>
    <w:p w14:paraId="6002A7E8" w14:textId="3F6EB59D" w:rsidR="00DA77D7" w:rsidDel="00C77F39" w:rsidRDefault="00575986" w:rsidP="00E27C7E">
      <w:pPr>
        <w:pStyle w:val="EditorsNote"/>
        <w:rPr>
          <w:del w:id="88" w:author="huawei" w:date="2020-10-20T10:43:00Z"/>
          <w:lang w:val="en-US"/>
        </w:rPr>
      </w:pPr>
      <w:ins w:id="89" w:author="Ericsson r02" w:date="2020-10-20T09:47:00Z">
        <w:del w:id="90" w:author="huawei" w:date="2020-10-20T10:43:00Z">
          <w:r w:rsidRPr="00575986" w:rsidDel="00C77F39">
            <w:rPr>
              <w:highlight w:val="cyan"/>
              <w:lang w:val="en-US"/>
              <w:rPrChange w:id="91" w:author="Ericsson r02" w:date="2020-10-20T09:48:00Z">
                <w:rPr>
                  <w:lang w:val="en-US"/>
                </w:rPr>
              </w:rPrChange>
            </w:rPr>
            <w:delText>Editor’s notes: Interaction with UDR is not shown yet, and this is dependent on solution.</w:delText>
          </w:r>
        </w:del>
      </w:ins>
    </w:p>
    <w:p w14:paraId="5D8FF5C7" w14:textId="37416D2C" w:rsidR="00575986" w:rsidRDefault="00C77F39">
      <w:pPr>
        <w:pStyle w:val="EditorsNote"/>
        <w:rPr>
          <w:ins w:id="92" w:author="Ericsson r02" w:date="2020-10-20T09:48:00Z"/>
          <w:lang w:val="en-US"/>
        </w:rPr>
        <w:pPrChange w:id="93" w:author="Ericsson r02" w:date="2020-10-20T09:51:00Z">
          <w:pPr/>
        </w:pPrChange>
      </w:pPr>
      <w:ins w:id="94" w:author="huawei" w:date="2020-10-20T10:43:00Z">
        <w:r w:rsidRPr="00C77F39">
          <w:rPr>
            <w:highlight w:val="yellow"/>
            <w:lang w:val="en-US"/>
            <w:rPrChange w:id="95" w:author="huawei" w:date="2020-10-20T10:44:00Z">
              <w:rPr>
                <w:highlight w:val="cyan"/>
                <w:lang w:val="en-US"/>
              </w:rPr>
            </w:rPrChange>
          </w:rPr>
          <w:t xml:space="preserve">Editor’s </w:t>
        </w:r>
        <w:r w:rsidRPr="00C77F39">
          <w:rPr>
            <w:highlight w:val="yellow"/>
            <w:rPrChange w:id="96" w:author="huawei" w:date="2020-10-20T10:44:00Z">
              <w:rPr>
                <w:highlight w:val="cyan"/>
              </w:rPr>
            </w:rPrChange>
          </w:rPr>
          <w:t>notes</w:t>
        </w:r>
        <w:r w:rsidRPr="00C77F39">
          <w:rPr>
            <w:highlight w:val="yellow"/>
            <w:lang w:val="en-US"/>
            <w:rPrChange w:id="97" w:author="huawei" w:date="2020-10-20T10:44:00Z">
              <w:rPr>
                <w:highlight w:val="cyan"/>
                <w:lang w:val="en-US"/>
              </w:rPr>
            </w:rPrChange>
          </w:rPr>
          <w:t>:</w:t>
        </w:r>
        <w:r w:rsidRPr="00C77F39">
          <w:rPr>
            <w:highlight w:val="yellow"/>
            <w:lang w:val="en-US"/>
            <w:rPrChange w:id="98" w:author="huawei" w:date="2020-10-20T10:44:00Z">
              <w:rPr>
                <w:lang w:val="en-US"/>
              </w:rPr>
            </w:rPrChange>
          </w:rPr>
          <w:t xml:space="preserve"> whether some of the NF</w:t>
        </w:r>
      </w:ins>
      <w:ins w:id="99" w:author="Ericsson r05" w:date="2020-10-20T14:17:00Z">
        <w:r w:rsidR="00ED0851">
          <w:rPr>
            <w:highlight w:val="yellow"/>
            <w:lang w:val="en-US"/>
          </w:rPr>
          <w:t>s</w:t>
        </w:r>
      </w:ins>
      <w:ins w:id="100" w:author="huawei" w:date="2020-10-20T10:43:00Z">
        <w:r w:rsidRPr="00C77F39">
          <w:rPr>
            <w:highlight w:val="yellow"/>
            <w:lang w:val="en-US"/>
            <w:rPrChange w:id="101" w:author="huawei" w:date="2020-10-20T10:44:00Z">
              <w:rPr>
                <w:lang w:val="en-US"/>
              </w:rPr>
            </w:rPrChange>
          </w:rPr>
          <w:t xml:space="preserve"> in the figure </w:t>
        </w:r>
      </w:ins>
      <w:ins w:id="102" w:author="Ericsson r05" w:date="2020-10-20T14:17:00Z">
        <w:r w:rsidR="00ED0851">
          <w:rPr>
            <w:highlight w:val="yellow"/>
            <w:lang w:val="en-US"/>
          </w:rPr>
          <w:t>are</w:t>
        </w:r>
      </w:ins>
      <w:ins w:id="103" w:author="huawei" w:date="2020-10-20T10:43:00Z">
        <w:del w:id="104" w:author="Ericsson r05" w:date="2020-10-20T14:17:00Z">
          <w:r w:rsidRPr="00C77F39" w:rsidDel="00ED0851">
            <w:rPr>
              <w:highlight w:val="yellow"/>
              <w:lang w:val="en-US"/>
              <w:rPrChange w:id="105" w:author="huawei" w:date="2020-10-20T10:44:00Z">
                <w:rPr>
                  <w:lang w:val="en-US"/>
                </w:rPr>
              </w:rPrChange>
            </w:rPr>
            <w:delText>is</w:delText>
          </w:r>
        </w:del>
        <w:r w:rsidRPr="00C77F39">
          <w:rPr>
            <w:highlight w:val="yellow"/>
            <w:lang w:val="en-US"/>
            <w:rPrChange w:id="106" w:author="huawei" w:date="2020-10-20T10:44:00Z">
              <w:rPr>
                <w:lang w:val="en-US"/>
              </w:rPr>
            </w:rPrChange>
          </w:rPr>
          <w:t xml:space="preserve"> needed</w:t>
        </w:r>
      </w:ins>
      <w:ins w:id="107" w:author="huawei" w:date="2020-10-20T10:44:00Z">
        <w:r w:rsidRPr="00C77F39">
          <w:rPr>
            <w:highlight w:val="yellow"/>
            <w:lang w:val="en-US"/>
            <w:rPrChange w:id="108" w:author="huawei" w:date="2020-10-20T10:44:00Z">
              <w:rPr>
                <w:lang w:val="en-US"/>
              </w:rPr>
            </w:rPrChange>
          </w:rPr>
          <w:t>, it is dependent on solution.</w:t>
        </w:r>
      </w:ins>
      <w:ins w:id="109" w:author="huawei" w:date="2020-10-20T10:43:00Z">
        <w:r>
          <w:rPr>
            <w:lang w:val="en-US"/>
          </w:rPr>
          <w:t xml:space="preserve"> </w:t>
        </w:r>
      </w:ins>
    </w:p>
    <w:p w14:paraId="3033DD43" w14:textId="6DDEF0E0" w:rsidR="00B87BA3" w:rsidRDefault="00BB53FA">
      <w:pPr>
        <w:pStyle w:val="EditorsNote"/>
        <w:rPr>
          <w:ins w:id="110" w:author="Ericsson r05" w:date="2020-10-20T14:25:00Z"/>
          <w:highlight w:val="lightGray"/>
          <w:lang w:val="en-US"/>
        </w:rPr>
      </w:pPr>
      <w:ins w:id="111" w:author="Ericsson r05" w:date="2020-10-20T14:23:00Z">
        <w:r w:rsidRPr="006F2C1A">
          <w:rPr>
            <w:highlight w:val="lightGray"/>
            <w:lang w:val="en-US"/>
          </w:rPr>
          <w:t xml:space="preserve">Editor’s </w:t>
        </w:r>
        <w:r w:rsidRPr="006F2C1A">
          <w:rPr>
            <w:highlight w:val="lightGray"/>
          </w:rPr>
          <w:t>notes</w:t>
        </w:r>
        <w:r w:rsidRPr="006F2C1A">
          <w:rPr>
            <w:highlight w:val="lightGray"/>
            <w:lang w:val="en-US"/>
          </w:rPr>
          <w:t xml:space="preserve">: </w:t>
        </w:r>
      </w:ins>
      <w:ins w:id="112" w:author="Ericsson r05" w:date="2020-10-20T14:25:00Z">
        <w:r w:rsidR="00B87BA3">
          <w:rPr>
            <w:highlight w:val="lightGray"/>
            <w:lang w:val="en-US"/>
          </w:rPr>
          <w:t xml:space="preserve">Which of the following </w:t>
        </w:r>
      </w:ins>
      <w:ins w:id="113" w:author="Ericsson r05" w:date="2020-10-20T14:26:00Z">
        <w:r w:rsidR="00B87BA3">
          <w:rPr>
            <w:highlight w:val="lightGray"/>
            <w:lang w:val="en-US"/>
          </w:rPr>
          <w:t>two sets of terms fit better in the architecture is FFS:</w:t>
        </w:r>
      </w:ins>
      <w:ins w:id="114" w:author="Ericsson r05" w:date="2020-10-20T14:25:00Z">
        <w:r w:rsidR="00B87BA3">
          <w:rPr>
            <w:highlight w:val="lightGray"/>
            <w:lang w:val="en-US"/>
          </w:rPr>
          <w:t xml:space="preserve"> </w:t>
        </w:r>
      </w:ins>
    </w:p>
    <w:p w14:paraId="062C0EB5" w14:textId="4DCB1393" w:rsidR="00BB53FA" w:rsidRDefault="00B87BA3" w:rsidP="00B87BA3">
      <w:pPr>
        <w:pStyle w:val="EditorsNote"/>
        <w:ind w:left="2138"/>
        <w:rPr>
          <w:ins w:id="115" w:author="Ericsson r05" w:date="2020-10-20T14:23:00Z"/>
          <w:highlight w:val="cyan"/>
          <w:lang w:val="en-US"/>
        </w:rPr>
        <w:pPrChange w:id="116" w:author="Ericsson r05" w:date="2020-10-20T14:25:00Z">
          <w:pPr>
            <w:pStyle w:val="EditorsNote"/>
          </w:pPr>
        </w:pPrChange>
      </w:pPr>
      <w:ins w:id="117" w:author="Ericsson r05" w:date="2020-10-20T14:24:00Z">
        <w:r>
          <w:rPr>
            <w:highlight w:val="lightGray"/>
            <w:lang w:val="en-US"/>
          </w:rPr>
          <w:t xml:space="preserve"> </w:t>
        </w:r>
      </w:ins>
      <w:ins w:id="118" w:author="Ericsson r05" w:date="2020-10-20T14:23:00Z">
        <w:r w:rsidR="00BB53FA">
          <w:rPr>
            <w:highlight w:val="lightGray"/>
            <w:lang w:val="en-US"/>
          </w:rPr>
          <w:t>“MBSF-</w:t>
        </w:r>
      </w:ins>
      <w:ins w:id="119" w:author="Ericsson r05" w:date="2020-10-20T14:26:00Z">
        <w:r>
          <w:rPr>
            <w:highlight w:val="lightGray"/>
            <w:lang w:val="en-US"/>
          </w:rPr>
          <w:t>C/</w:t>
        </w:r>
      </w:ins>
      <w:ins w:id="120" w:author="Ericsson r05" w:date="2020-10-20T14:24:00Z">
        <w:r w:rsidR="00BB53FA">
          <w:rPr>
            <w:highlight w:val="lightGray"/>
            <w:lang w:val="en-US"/>
          </w:rPr>
          <w:t>MBSF-U</w:t>
        </w:r>
      </w:ins>
      <w:ins w:id="121" w:author="Ericsson r05" w:date="2020-10-20T14:23:00Z">
        <w:r w:rsidR="00BB53FA">
          <w:rPr>
            <w:highlight w:val="lightGray"/>
            <w:lang w:val="en-US"/>
          </w:rPr>
          <w:t>”</w:t>
        </w:r>
      </w:ins>
      <w:ins w:id="122" w:author="Ericsson r05" w:date="2020-10-20T14:24:00Z">
        <w:r w:rsidR="00BB53FA">
          <w:rPr>
            <w:highlight w:val="lightGray"/>
            <w:lang w:val="en-US"/>
          </w:rPr>
          <w:t xml:space="preserve"> </w:t>
        </w:r>
      </w:ins>
      <w:ins w:id="123" w:author="Ericsson r05" w:date="2020-10-20T14:26:00Z">
        <w:r>
          <w:rPr>
            <w:highlight w:val="lightGray"/>
            <w:lang w:val="en-US"/>
          </w:rPr>
          <w:t>vs “MBSF/MBSU”</w:t>
        </w:r>
      </w:ins>
      <w:bookmarkStart w:id="124" w:name="_GoBack"/>
      <w:bookmarkEnd w:id="124"/>
      <w:ins w:id="125" w:author="Ericsson r05" w:date="2020-10-20T14:24:00Z">
        <w:r>
          <w:rPr>
            <w:highlight w:val="lightGray"/>
            <w:lang w:val="en-US"/>
          </w:rPr>
          <w:t xml:space="preserve"> </w:t>
        </w:r>
      </w:ins>
    </w:p>
    <w:p w14:paraId="581CA1DC" w14:textId="1CAF2506" w:rsidR="00575986" w:rsidRDefault="00575986">
      <w:pPr>
        <w:pStyle w:val="EditorsNote"/>
        <w:rPr>
          <w:ins w:id="126" w:author="Ericsson r05" w:date="2020-10-20T14:21:00Z"/>
          <w:lang w:val="en-US"/>
        </w:rPr>
      </w:pPr>
      <w:ins w:id="127" w:author="Ericsson r02" w:date="2020-10-20T09:48:00Z">
        <w:r w:rsidRPr="006F2C1A">
          <w:rPr>
            <w:highlight w:val="cyan"/>
            <w:lang w:val="en-US"/>
          </w:rPr>
          <w:t>Editor’s notes:</w:t>
        </w:r>
        <w:r>
          <w:rPr>
            <w:highlight w:val="cyan"/>
            <w:lang w:val="en-US"/>
          </w:rPr>
          <w:t xml:space="preserve"> Regarding the interface between AF and MB</w:t>
        </w:r>
        <w:r w:rsidRPr="00E27C7E">
          <w:rPr>
            <w:highlight w:val="cyan"/>
            <w:lang w:val="en-US"/>
          </w:rPr>
          <w:t xml:space="preserve">SF, </w:t>
        </w:r>
        <w:r w:rsidRPr="00DA6DA5">
          <w:rPr>
            <w:highlight w:val="cyan"/>
            <w:lang w:val="en-US"/>
            <w:rPrChange w:id="128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 xml:space="preserve">it’s FFS whether </w:t>
        </w:r>
      </w:ins>
      <w:ins w:id="129" w:author="Ericsson r02" w:date="2020-10-20T09:50:00Z">
        <w:r w:rsidR="00DA6DA5" w:rsidRPr="00DA6DA5">
          <w:rPr>
            <w:highlight w:val="cyan"/>
            <w:lang w:val="en-US"/>
            <w:rPrChange w:id="130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 xml:space="preserve">new </w:t>
        </w:r>
      </w:ins>
      <w:proofErr w:type="spellStart"/>
      <w:ins w:id="131" w:author="Ericsson r02" w:date="2020-10-20T09:48:00Z">
        <w:r w:rsidRPr="00DA6DA5">
          <w:rPr>
            <w:highlight w:val="cyan"/>
            <w:lang w:val="en-US"/>
            <w:rPrChange w:id="132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>gMB</w:t>
        </w:r>
      </w:ins>
      <w:proofErr w:type="spellEnd"/>
      <w:ins w:id="133" w:author="Ericsson r02" w:date="2020-10-20T09:49:00Z">
        <w:r w:rsidRPr="00DA6DA5">
          <w:rPr>
            <w:highlight w:val="cyan"/>
            <w:lang w:val="en-US"/>
            <w:rPrChange w:id="134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 xml:space="preserve"> </w:t>
        </w:r>
      </w:ins>
      <w:ins w:id="135" w:author="Ericsson r02" w:date="2020-10-20T09:50:00Z">
        <w:r w:rsidR="00DA6DA5" w:rsidRPr="00DA6DA5">
          <w:rPr>
            <w:highlight w:val="cyan"/>
            <w:lang w:val="en-US"/>
            <w:rPrChange w:id="136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 xml:space="preserve">interface </w:t>
        </w:r>
      </w:ins>
      <w:ins w:id="137" w:author="Ericsson r02" w:date="2020-10-20T09:49:00Z">
        <w:r w:rsidRPr="00DA6DA5">
          <w:rPr>
            <w:highlight w:val="cyan"/>
            <w:lang w:val="en-US"/>
            <w:rPrChange w:id="138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 xml:space="preserve">(which is an evolution of </w:t>
        </w:r>
        <w:proofErr w:type="spellStart"/>
        <w:r w:rsidRPr="00DA6DA5">
          <w:rPr>
            <w:highlight w:val="cyan"/>
            <w:lang w:val="en-US"/>
            <w:rPrChange w:id="139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>xMB</w:t>
        </w:r>
      </w:ins>
      <w:proofErr w:type="spellEnd"/>
      <w:ins w:id="140" w:author="Ericsson r02" w:date="2020-10-20T09:51:00Z">
        <w:r w:rsidR="00DA6DA5" w:rsidRPr="00DA6DA5">
          <w:rPr>
            <w:highlight w:val="cyan"/>
            <w:lang w:val="en-US"/>
            <w:rPrChange w:id="141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>/MB2</w:t>
        </w:r>
      </w:ins>
      <w:ins w:id="142" w:author="Ericsson r02" w:date="2020-10-20T09:49:00Z">
        <w:r w:rsidRPr="00DA6DA5">
          <w:rPr>
            <w:highlight w:val="cyan"/>
            <w:lang w:val="en-US"/>
            <w:rPrChange w:id="143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>)</w:t>
        </w:r>
      </w:ins>
      <w:ins w:id="144" w:author="Ericsson r02" w:date="2020-10-20T09:50:00Z">
        <w:r w:rsidR="00DA6DA5" w:rsidRPr="00DA6DA5">
          <w:rPr>
            <w:highlight w:val="cyan"/>
            <w:lang w:val="en-US"/>
            <w:rPrChange w:id="145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 xml:space="preserve"> is needed for AF adapted to 5G architecture.</w:t>
        </w:r>
      </w:ins>
    </w:p>
    <w:p w14:paraId="3C29C8A2" w14:textId="6DFD5E92" w:rsidR="00BC375B" w:rsidDel="00BB53FA" w:rsidRDefault="00BC375B">
      <w:pPr>
        <w:pStyle w:val="EditorsNote"/>
        <w:rPr>
          <w:del w:id="146" w:author="Ericsson r05" w:date="2020-10-20T14:22:00Z"/>
          <w:lang w:val="en-US"/>
        </w:rPr>
      </w:pPr>
      <w:ins w:id="147" w:author="Ericsson r05" w:date="2020-10-20T14:21:00Z">
        <w:r w:rsidRPr="00BC375B">
          <w:rPr>
            <w:highlight w:val="lightGray"/>
            <w:lang w:val="en-US"/>
            <w:rPrChange w:id="148" w:author="Ericsson r05" w:date="2020-10-20T14:21:00Z">
              <w:rPr>
                <w:highlight w:val="yellow"/>
                <w:lang w:val="en-US"/>
              </w:rPr>
            </w:rPrChange>
          </w:rPr>
          <w:t xml:space="preserve">Editor’s </w:t>
        </w:r>
        <w:r w:rsidRPr="00BC375B">
          <w:rPr>
            <w:highlight w:val="lightGray"/>
            <w:rPrChange w:id="149" w:author="Ericsson r05" w:date="2020-10-20T14:21:00Z">
              <w:rPr>
                <w:highlight w:val="yellow"/>
              </w:rPr>
            </w:rPrChange>
          </w:rPr>
          <w:t>notes</w:t>
        </w:r>
        <w:r w:rsidRPr="00BC375B">
          <w:rPr>
            <w:highlight w:val="lightGray"/>
            <w:lang w:val="en-US"/>
            <w:rPrChange w:id="150" w:author="Ericsson r05" w:date="2020-10-20T14:21:00Z">
              <w:rPr>
                <w:highlight w:val="yellow"/>
                <w:lang w:val="en-US"/>
              </w:rPr>
            </w:rPrChange>
          </w:rPr>
          <w:t xml:space="preserve">: </w:t>
        </w:r>
        <w:r w:rsidRPr="00BC375B">
          <w:rPr>
            <w:highlight w:val="lightGray"/>
            <w:lang w:val="en-US"/>
            <w:rPrChange w:id="151" w:author="Ericsson r05" w:date="2020-10-20T14:23:00Z">
              <w:rPr>
                <w:highlight w:val="yellow"/>
                <w:lang w:val="en-US"/>
              </w:rPr>
            </w:rPrChange>
          </w:rPr>
          <w:t xml:space="preserve">whether </w:t>
        </w:r>
        <w:r w:rsidRPr="00BC375B">
          <w:rPr>
            <w:highlight w:val="lightGray"/>
            <w:lang w:val="en-US"/>
            <w:rPrChange w:id="152" w:author="Ericsson r05" w:date="2020-10-20T14:23:00Z">
              <w:rPr>
                <w:lang w:val="en-US"/>
              </w:rPr>
            </w:rPrChange>
          </w:rPr>
          <w:t>MB</w:t>
        </w:r>
      </w:ins>
      <w:ins w:id="153" w:author="Ericsson r05" w:date="2020-10-20T14:22:00Z">
        <w:r w:rsidRPr="00BC375B">
          <w:rPr>
            <w:highlight w:val="lightGray"/>
            <w:lang w:val="en-US"/>
            <w:rPrChange w:id="154" w:author="Ericsson r05" w:date="2020-10-20T14:23:00Z">
              <w:rPr>
                <w:lang w:val="en-US"/>
              </w:rPr>
            </w:rPrChange>
          </w:rPr>
          <w:t>SF-U is involved in transport only mode service requires SA4 coord</w:t>
        </w:r>
      </w:ins>
      <w:ins w:id="155" w:author="Ericsson r05" w:date="2020-10-20T14:23:00Z">
        <w:r w:rsidRPr="00BC375B">
          <w:rPr>
            <w:highlight w:val="lightGray"/>
            <w:lang w:val="en-US"/>
            <w:rPrChange w:id="156" w:author="Ericsson r05" w:date="2020-10-20T14:23:00Z">
              <w:rPr>
                <w:lang w:val="en-US"/>
              </w:rPr>
            </w:rPrChange>
          </w:rPr>
          <w:t>in</w:t>
        </w:r>
      </w:ins>
      <w:ins w:id="157" w:author="Ericsson r05" w:date="2020-10-20T14:22:00Z">
        <w:r w:rsidRPr="00BC375B">
          <w:rPr>
            <w:highlight w:val="lightGray"/>
            <w:lang w:val="en-US"/>
            <w:rPrChange w:id="158" w:author="Ericsson r05" w:date="2020-10-20T14:23:00Z">
              <w:rPr>
                <w:lang w:val="en-US"/>
              </w:rPr>
            </w:rPrChange>
          </w:rPr>
          <w:t>ation.</w:t>
        </w:r>
      </w:ins>
    </w:p>
    <w:p w14:paraId="2C220419" w14:textId="77777777" w:rsidR="00BB53FA" w:rsidRDefault="00BB53FA">
      <w:pPr>
        <w:pStyle w:val="EditorsNote"/>
        <w:rPr>
          <w:ins w:id="159" w:author="Ericsson r05" w:date="2020-10-20T14:23:00Z"/>
          <w:lang w:val="en-US"/>
        </w:rPr>
        <w:pPrChange w:id="160" w:author="Ericsson r02" w:date="2020-10-20T09:51:00Z">
          <w:pPr/>
        </w:pPrChange>
      </w:pPr>
    </w:p>
    <w:p w14:paraId="2F9AA201" w14:textId="77777777" w:rsidR="00575986" w:rsidRPr="00575986" w:rsidRDefault="00575986">
      <w:pPr>
        <w:pStyle w:val="EditorsNote"/>
        <w:rPr>
          <w:ins w:id="161" w:author="Ericsson r02" w:date="2020-10-20T09:48:00Z"/>
          <w:lang w:val="en-US"/>
          <w:rPrChange w:id="162" w:author="Ericsson r02" w:date="2020-10-20T09:47:00Z">
            <w:rPr>
              <w:ins w:id="163" w:author="Ericsson r02" w:date="2020-10-20T09:48:00Z"/>
              <w:rFonts w:eastAsia="DengXian" w:cs="Times New Roman"/>
              <w:szCs w:val="20"/>
            </w:rPr>
          </w:rPrChange>
        </w:rPr>
        <w:pPrChange w:id="164" w:author="Ericsson r02" w:date="2020-10-20T09:47:00Z">
          <w:pPr>
            <w:spacing w:after="180" w:line="240" w:lineRule="auto"/>
          </w:pPr>
        </w:pPrChange>
      </w:pPr>
    </w:p>
    <w:p w14:paraId="7E824CCD" w14:textId="77777777" w:rsidR="00DA77D7" w:rsidRPr="00DA77D7" w:rsidRDefault="00DA77D7" w:rsidP="00DA77D7">
      <w:pPr>
        <w:rPr>
          <w:rFonts w:eastAsia="DengXian" w:cs="Times New Roman"/>
          <w:szCs w:val="20"/>
        </w:rPr>
      </w:pPr>
    </w:p>
    <w:p w14:paraId="73795C42" w14:textId="77777777" w:rsidR="00C63756" w:rsidRDefault="00DF053F" w:rsidP="00DA77D7">
      <w:pPr>
        <w:rPr>
          <w:ins w:id="165" w:author="Qualcomm_rev" w:date="2020-10-19T20:16:00Z"/>
          <w:rFonts w:eastAsia="DengXian" w:cs="Times New Roman"/>
          <w:szCs w:val="20"/>
        </w:rPr>
      </w:pPr>
      <w:ins w:id="166" w:author="Qualcomm_rev" w:date="2020-10-19T20:16:00Z">
        <w:r>
          <w:rPr>
            <w:rFonts w:eastAsia="DengXian" w:cs="Times New Roman"/>
            <w:noProof/>
            <w:szCs w:val="20"/>
          </w:rPr>
          <w:lastRenderedPageBreak/>
          <w:object w:dxaOrig="1440" w:dyaOrig="1440" w14:anchorId="7D607E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margin-left:0;margin-top:0;width:409.15pt;height:359.3pt;z-index:251659264;mso-position-horizontal:left;mso-position-horizontal-relative:text;mso-position-vertical:top;mso-position-vertical-relative:line" o:allowoverlap="f">
              <v:imagedata r:id="rId10" o:title=""/>
              <w10:wrap type="square" side="right"/>
            </v:shape>
            <o:OLEObject Type="Embed" ProgID="Visio.Drawing.15" ShapeID="_x0000_s1031" DrawAspect="Content" ObjectID="_1664713478" r:id="rId11"/>
          </w:object>
        </w:r>
      </w:ins>
      <w:moveToRangeStart w:id="167" w:author="Ericsson r02" w:date="2020-10-20T09:09:00Z" w:name="move54077411"/>
      <w:moveTo w:id="168" w:author="Ericsson r02" w:date="2020-10-20T09:09:00Z">
        <w:del w:id="169" w:author="Qualcomm_rev" w:date="2020-10-19T20:16:00Z">
          <w:r w:rsidR="00C77248" w:rsidRPr="00405DCE" w:rsidDel="00C63756">
            <w:rPr>
              <w:rFonts w:eastAsia="DengXian" w:cs="Times New Roman"/>
              <w:szCs w:val="20"/>
              <w:highlight w:val="cyan"/>
            </w:rPr>
            <w:object w:dxaOrig="8191" w:dyaOrig="7185" w14:anchorId="2F50CA38">
              <v:shape id="_x0000_i1026" type="#_x0000_t75" style="width:409.5pt;height:359.5pt" o:ole="">
                <v:imagedata r:id="rId12" o:title=""/>
              </v:shape>
              <o:OLEObject Type="Embed" ProgID="Visio.Drawing.15" ShapeID="_x0000_i1026" DrawAspect="Content" ObjectID="_1664713473" r:id="rId13"/>
            </w:object>
          </w:r>
        </w:del>
      </w:moveTo>
      <w:moveToRangeEnd w:id="167"/>
    </w:p>
    <w:p w14:paraId="3FDC2199" w14:textId="77777777" w:rsidR="00C63756" w:rsidRPr="00C63756" w:rsidRDefault="00C63756" w:rsidP="00C63756">
      <w:pPr>
        <w:rPr>
          <w:ins w:id="170" w:author="Qualcomm_rev" w:date="2020-10-19T20:16:00Z"/>
          <w:rFonts w:eastAsia="DengXian" w:cs="Times New Roman"/>
          <w:szCs w:val="20"/>
        </w:rPr>
      </w:pPr>
    </w:p>
    <w:p w14:paraId="0DED5401" w14:textId="77777777" w:rsidR="00C63756" w:rsidRPr="00C63756" w:rsidRDefault="00C63756" w:rsidP="00C63756">
      <w:pPr>
        <w:rPr>
          <w:ins w:id="171" w:author="Qualcomm_rev" w:date="2020-10-19T20:16:00Z"/>
          <w:rFonts w:eastAsia="DengXian" w:cs="Times New Roman"/>
          <w:szCs w:val="20"/>
        </w:rPr>
      </w:pPr>
    </w:p>
    <w:p w14:paraId="2AC78300" w14:textId="77777777" w:rsidR="00C63756" w:rsidRPr="00625F6E" w:rsidRDefault="00C63756" w:rsidP="00625F6E">
      <w:pPr>
        <w:rPr>
          <w:ins w:id="172" w:author="Qualcomm_rev" w:date="2020-10-19T20:16:00Z"/>
          <w:rFonts w:eastAsia="DengXian" w:cs="Times New Roman"/>
          <w:szCs w:val="20"/>
        </w:rPr>
      </w:pPr>
    </w:p>
    <w:p w14:paraId="75BE4189" w14:textId="77777777" w:rsidR="00C63756" w:rsidRDefault="00C63756" w:rsidP="00DA77D7">
      <w:pPr>
        <w:rPr>
          <w:ins w:id="173" w:author="Qualcomm_rev" w:date="2020-10-19T20:16:00Z"/>
          <w:rFonts w:eastAsia="DengXian" w:cs="Times New Roman"/>
          <w:szCs w:val="20"/>
        </w:rPr>
      </w:pPr>
    </w:p>
    <w:p w14:paraId="2E6C8915" w14:textId="1EE50F3F" w:rsidR="00DA77D7" w:rsidRDefault="00C63756">
      <w:pPr>
        <w:tabs>
          <w:tab w:val="left" w:pos="2556"/>
        </w:tabs>
        <w:rPr>
          <w:ins w:id="174" w:author="Ericsson r02" w:date="2020-10-20T09:47:00Z"/>
          <w:rFonts w:eastAsia="DengXian" w:cs="Times New Roman"/>
          <w:szCs w:val="20"/>
        </w:rPr>
        <w:pPrChange w:id="175" w:author="Qualcomm_rev" w:date="2020-10-19T20:16:00Z">
          <w:pPr/>
        </w:pPrChange>
      </w:pPr>
      <w:ins w:id="176" w:author="Qualcomm_rev" w:date="2020-10-19T20:16:00Z">
        <w:r>
          <w:rPr>
            <w:rFonts w:eastAsia="DengXian" w:cs="Times New Roman"/>
            <w:szCs w:val="20"/>
          </w:rPr>
          <w:tab/>
        </w:r>
        <w:r>
          <w:rPr>
            <w:rFonts w:eastAsia="DengXian" w:cs="Times New Roman"/>
            <w:szCs w:val="20"/>
          </w:rPr>
          <w:br w:type="textWrapping" w:clear="all"/>
        </w:r>
      </w:ins>
    </w:p>
    <w:p w14:paraId="3986B199" w14:textId="77777777" w:rsidR="00575986" w:rsidRDefault="00575986" w:rsidP="00575986">
      <w:pPr>
        <w:autoSpaceDE w:val="0"/>
        <w:autoSpaceDN w:val="0"/>
        <w:adjustRightInd w:val="0"/>
        <w:spacing w:after="0" w:line="288" w:lineRule="auto"/>
        <w:rPr>
          <w:ins w:id="177" w:author="Ericsson r02" w:date="2020-10-20T09:47:00Z"/>
          <w:rFonts w:ascii="Calibri" w:hAnsi="Calibri" w:cs="Calibri"/>
          <w:color w:val="00B0F0"/>
          <w:sz w:val="18"/>
          <w:szCs w:val="18"/>
          <w:lang w:val="en-US"/>
        </w:rPr>
      </w:pPr>
    </w:p>
    <w:p w14:paraId="13DDA775" w14:textId="5E72B7A2" w:rsidR="00575986" w:rsidRPr="00DA77D7" w:rsidDel="00575986" w:rsidRDefault="00575986" w:rsidP="00575986">
      <w:pPr>
        <w:rPr>
          <w:del w:id="178" w:author="Ericsson r02" w:date="2020-10-20T09:47:00Z"/>
          <w:rFonts w:eastAsia="DengXian" w:cs="Times New Roman"/>
          <w:szCs w:val="20"/>
        </w:rPr>
      </w:pPr>
    </w:p>
    <w:moveFromRangeStart w:id="179" w:author="Ericsson r02" w:date="2020-10-20T09:09:00Z" w:name="move54077411"/>
    <w:p w14:paraId="60C51B5D" w14:textId="62CB60E3" w:rsidR="000C4884" w:rsidRDefault="00F57230" w:rsidP="00F72EDC">
      <w:pPr>
        <w:jc w:val="center"/>
        <w:rPr>
          <w:rFonts w:eastAsia="DengXian" w:cs="Times New Roman"/>
          <w:szCs w:val="20"/>
        </w:rPr>
      </w:pPr>
      <w:moveFrom w:id="180" w:author="Ericsson r02" w:date="2020-10-20T09:09:00Z">
        <w:ins w:id="181" w:author="Nokia rev1" w:date="2020-10-20T00:15:00Z">
          <w:r w:rsidDel="00BA6C97">
            <w:rPr>
              <w:rFonts w:eastAsia="DengXian" w:cs="Times New Roman"/>
              <w:szCs w:val="20"/>
            </w:rPr>
            <w:object w:dxaOrig="7515" w:dyaOrig="6465" w14:anchorId="01D6CBB2">
              <v:shape id="_x0000_i1027" type="#_x0000_t75" style="width:376.5pt;height:323.5pt" o:ole="">
                <v:imagedata r:id="rId14" o:title=""/>
              </v:shape>
              <o:OLEObject Type="Embed" ProgID="Visio.Drawing.15" ShapeID="_x0000_i1027" DrawAspect="Content" ObjectID="_1664713474" r:id="rId15"/>
            </w:object>
          </w:r>
        </w:ins>
      </w:moveFrom>
      <w:moveFromRangeEnd w:id="179"/>
      <w:bookmarkStart w:id="182" w:name="_MON_1663138004"/>
      <w:bookmarkEnd w:id="182"/>
      <w:del w:id="183" w:author="Nokia rev1" w:date="2020-10-20T00:15:00Z">
        <w:r w:rsidR="00F72EDC" w:rsidDel="00F60FDE">
          <w:rPr>
            <w:rFonts w:eastAsia="DengXian" w:cs="Times New Roman"/>
            <w:szCs w:val="20"/>
          </w:rPr>
          <w:object w:dxaOrig="7515" w:dyaOrig="6465" w14:anchorId="7F14CB84">
            <v:shape id="_x0000_i1028" type="#_x0000_t75" style="width:376.5pt;height:323.5pt" o:ole="">
              <v:imagedata r:id="rId16" o:title=""/>
            </v:shape>
            <o:OLEObject Type="Embed" ProgID="Visio.Drawing.15" ShapeID="_x0000_i1028" DrawAspect="Content" ObjectID="_1664713475" r:id="rId17"/>
          </w:object>
        </w:r>
      </w:del>
    </w:p>
    <w:p w14:paraId="1A9218D3" w14:textId="7F3F19F3" w:rsidR="00BE0C4F" w:rsidRPr="004C5585" w:rsidRDefault="00BE0C4F" w:rsidP="00BE0C4F">
      <w:pPr>
        <w:spacing w:after="180" w:line="240" w:lineRule="auto"/>
        <w:jc w:val="center"/>
        <w:rPr>
          <w:rFonts w:eastAsia="DengXian" w:cs="Times New Roman"/>
          <w:b/>
          <w:bCs/>
          <w:szCs w:val="20"/>
        </w:rPr>
      </w:pPr>
      <w:r w:rsidRPr="004C5585">
        <w:rPr>
          <w:rFonts w:eastAsia="DengXian" w:cs="Times New Roman"/>
          <w:b/>
          <w:bCs/>
          <w:szCs w:val="20"/>
        </w:rPr>
        <w:t>Figure A.X.1: Reference Architecture</w:t>
      </w:r>
    </w:p>
    <w:p w14:paraId="59C26DC6" w14:textId="77286172" w:rsidR="009E591B" w:rsidRPr="00C77248" w:rsidRDefault="009E591B" w:rsidP="009E591B">
      <w:pPr>
        <w:rPr>
          <w:lang w:eastAsia="ja-JP"/>
        </w:rPr>
      </w:pPr>
    </w:p>
    <w:p w14:paraId="06C59803" w14:textId="6F6822F0" w:rsidR="00567701" w:rsidRDefault="001C0E98" w:rsidP="009E591B">
      <w:pPr>
        <w:rPr>
          <w:lang w:eastAsia="ja-JP"/>
        </w:rPr>
      </w:pPr>
      <w:r>
        <w:rPr>
          <w:lang w:eastAsia="ja-JP"/>
        </w:rPr>
        <w:lastRenderedPageBreak/>
        <w:t xml:space="preserve">The </w:t>
      </w:r>
      <w:r w:rsidR="00BE0C4F">
        <w:rPr>
          <w:lang w:eastAsia="ja-JP"/>
        </w:rPr>
        <w:t xml:space="preserve">Reference </w:t>
      </w:r>
      <w:r>
        <w:rPr>
          <w:lang w:eastAsia="ja-JP"/>
        </w:rPr>
        <w:t>Archi</w:t>
      </w:r>
      <w:r w:rsidR="00567701">
        <w:rPr>
          <w:lang w:eastAsia="ja-JP"/>
        </w:rPr>
        <w:t>tecture Network Functions</w:t>
      </w:r>
      <w:r w:rsidR="00BE0C4F">
        <w:rPr>
          <w:lang w:eastAsia="ja-JP"/>
        </w:rPr>
        <w:t xml:space="preserve"> at Transport</w:t>
      </w:r>
      <w:r w:rsidR="00F72EDC">
        <w:rPr>
          <w:lang w:eastAsia="ja-JP"/>
        </w:rPr>
        <w:t xml:space="preserve"> consist of the following</w:t>
      </w:r>
      <w:r w:rsidR="00567701">
        <w:rPr>
          <w:lang w:eastAsia="ja-JP"/>
        </w:rPr>
        <w:t xml:space="preserve">: </w:t>
      </w:r>
    </w:p>
    <w:p w14:paraId="4F041E9A" w14:textId="77777777" w:rsidR="00BE0C4F" w:rsidRDefault="00BE0C4F" w:rsidP="00BE0C4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Multicast Broadcast SMF – MB-SMF</w:t>
      </w:r>
    </w:p>
    <w:p w14:paraId="39C17DCE" w14:textId="70A038A2" w:rsidR="00BE0C4F" w:rsidRDefault="00BE0C4F" w:rsidP="00BE0C4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Multicast Broadcast UPF – MB-UPF</w:t>
      </w:r>
    </w:p>
    <w:p w14:paraId="4361C554" w14:textId="1A055D5B" w:rsidR="00F72EDC" w:rsidRDefault="00F72EDC" w:rsidP="00F72ED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Enhanced network functions e.g. SMF, AMF, PCF, etc.</w:t>
      </w:r>
    </w:p>
    <w:p w14:paraId="671CD5F4" w14:textId="1ED7E5C0" w:rsidR="00BE0C4F" w:rsidRDefault="00BE0C4F" w:rsidP="00BE0C4F">
      <w:pPr>
        <w:rPr>
          <w:lang w:eastAsia="ja-JP"/>
        </w:rPr>
      </w:pPr>
      <w:r>
        <w:rPr>
          <w:lang w:eastAsia="ja-JP"/>
        </w:rPr>
        <w:t xml:space="preserve">The Reference Architecture </w:t>
      </w:r>
      <w:r w:rsidR="00F72EDC">
        <w:rPr>
          <w:lang w:eastAsia="ja-JP"/>
        </w:rPr>
        <w:t>provides</w:t>
      </w:r>
      <w:r>
        <w:rPr>
          <w:lang w:eastAsia="ja-JP"/>
        </w:rPr>
        <w:t xml:space="preserve"> the following Network Functions at </w:t>
      </w:r>
      <w:r w:rsidR="00F72EDC">
        <w:rPr>
          <w:lang w:eastAsia="ja-JP"/>
        </w:rPr>
        <w:t>Service Layer and exposure to Application Function</w:t>
      </w:r>
      <w:r>
        <w:rPr>
          <w:lang w:eastAsia="ja-JP"/>
        </w:rPr>
        <w:t xml:space="preserve">: </w:t>
      </w:r>
    </w:p>
    <w:p w14:paraId="491D96EF" w14:textId="4E7AB94B" w:rsidR="001C0E98" w:rsidRDefault="00567701" w:rsidP="0056770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1C0E98">
        <w:rPr>
          <w:lang w:eastAsia="ja-JP"/>
        </w:rPr>
        <w:t>Mult</w:t>
      </w:r>
      <w:r w:rsidR="00774685">
        <w:rPr>
          <w:lang w:eastAsia="ja-JP"/>
        </w:rPr>
        <w:t>ic</w:t>
      </w:r>
      <w:r w:rsidR="001C0E98">
        <w:rPr>
          <w:lang w:eastAsia="ja-JP"/>
        </w:rPr>
        <w:t xml:space="preserve">ast </w:t>
      </w:r>
      <w:r w:rsidR="00774685">
        <w:rPr>
          <w:lang w:eastAsia="ja-JP"/>
        </w:rPr>
        <w:t xml:space="preserve">Broadcast Service Function </w:t>
      </w:r>
      <w:r w:rsidR="00433407">
        <w:rPr>
          <w:lang w:eastAsia="ja-JP"/>
        </w:rPr>
        <w:t>–</w:t>
      </w:r>
      <w:r w:rsidR="00774685">
        <w:rPr>
          <w:lang w:eastAsia="ja-JP"/>
        </w:rPr>
        <w:t xml:space="preserve"> MBSF</w:t>
      </w:r>
    </w:p>
    <w:p w14:paraId="0D85B469" w14:textId="5EB0E9E3" w:rsidR="00433407" w:rsidRPr="00C63756" w:rsidRDefault="00433407" w:rsidP="0043340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7A6642" w:rsidRPr="00C63756">
        <w:rPr>
          <w:highlight w:val="green"/>
          <w:lang w:eastAsia="ja-JP"/>
          <w:rPrChange w:id="184" w:author="Qualcomm_rev" w:date="2020-10-19T20:17:00Z">
            <w:rPr>
              <w:lang w:eastAsia="ja-JP"/>
            </w:rPr>
          </w:rPrChange>
        </w:rPr>
        <w:t>MBSF User Plane Function is denoted MBSF-U</w:t>
      </w:r>
    </w:p>
    <w:p w14:paraId="7B648F9D" w14:textId="58484BD5" w:rsidR="00625F6E" w:rsidRDefault="007A6642" w:rsidP="004A6409">
      <w:pPr>
        <w:pStyle w:val="B2"/>
        <w:rPr>
          <w:lang w:eastAsia="ja-JP"/>
        </w:rPr>
      </w:pPr>
      <w:del w:id="185" w:author="Ericsson r02" w:date="2020-10-20T09:22:00Z">
        <w:r w:rsidRPr="00C63756" w:rsidDel="00154BB1">
          <w:rPr>
            <w:highlight w:val="green"/>
            <w:lang w:eastAsia="ja-JP"/>
            <w:rPrChange w:id="186" w:author="Qualcomm_rev" w:date="2020-10-19T20:17:00Z">
              <w:rPr>
                <w:lang w:eastAsia="ja-JP"/>
              </w:rPr>
            </w:rPrChange>
          </w:rPr>
          <w:delText>-</w:delText>
        </w:r>
        <w:r w:rsidRPr="00C63756" w:rsidDel="00154BB1">
          <w:rPr>
            <w:highlight w:val="green"/>
            <w:lang w:eastAsia="ja-JP"/>
            <w:rPrChange w:id="187" w:author="Qualcomm_rev" w:date="2020-10-19T20:17:00Z">
              <w:rPr>
                <w:lang w:eastAsia="ja-JP"/>
              </w:rPr>
            </w:rPrChange>
          </w:rPr>
          <w:tab/>
        </w:r>
      </w:del>
      <w:r w:rsidRPr="00C63756">
        <w:rPr>
          <w:highlight w:val="green"/>
          <w:lang w:eastAsia="ja-JP"/>
          <w:rPrChange w:id="188" w:author="Qualcomm_rev" w:date="2020-10-19T20:17:00Z">
            <w:rPr>
              <w:lang w:eastAsia="ja-JP"/>
            </w:rPr>
          </w:rPrChange>
        </w:rPr>
        <w:t>MBSF Control Plane Function is den</w:t>
      </w:r>
      <w:r w:rsidR="002852D3" w:rsidRPr="00C63756">
        <w:rPr>
          <w:highlight w:val="green"/>
          <w:lang w:eastAsia="ja-JP"/>
          <w:rPrChange w:id="189" w:author="Qualcomm_rev" w:date="2020-10-19T20:17:00Z">
            <w:rPr>
              <w:lang w:eastAsia="ja-JP"/>
            </w:rPr>
          </w:rPrChange>
        </w:rPr>
        <w:t>o</w:t>
      </w:r>
      <w:r w:rsidRPr="00C63756">
        <w:rPr>
          <w:highlight w:val="green"/>
          <w:lang w:eastAsia="ja-JP"/>
          <w:rPrChange w:id="190" w:author="Qualcomm_rev" w:date="2020-10-19T20:17:00Z">
            <w:rPr>
              <w:lang w:eastAsia="ja-JP"/>
            </w:rPr>
          </w:rPrChange>
        </w:rPr>
        <w:t>ted MBSF-C</w:t>
      </w:r>
    </w:p>
    <w:p w14:paraId="17B044BF" w14:textId="20A4E2DF" w:rsidR="00F72EDC" w:rsidRDefault="00F72EDC" w:rsidP="00F72ED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Network Exposure Function</w:t>
      </w:r>
    </w:p>
    <w:p w14:paraId="36BF9D18" w14:textId="2A33354D" w:rsidR="00F72EDC" w:rsidRDefault="00F72EDC" w:rsidP="00F72EDC">
      <w:pPr>
        <w:pStyle w:val="EditorsNote"/>
        <w:rPr>
          <w:lang w:eastAsia="ja-JP"/>
        </w:rPr>
      </w:pPr>
      <w:r>
        <w:rPr>
          <w:lang w:eastAsia="ja-JP"/>
        </w:rPr>
        <w:t>Editor’s note: the detailed functionality of each network function depends on final conclusions as defined in clause 8.</w:t>
      </w:r>
    </w:p>
    <w:p w14:paraId="3CD17E3A" w14:textId="620518FC" w:rsidR="00433407" w:rsidRDefault="00433407" w:rsidP="00433407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>NOTE 1:</w:t>
      </w:r>
      <w:r w:rsidRPr="000C4884">
        <w:rPr>
          <w:rFonts w:eastAsia="DengXian" w:cs="Times New Roman"/>
          <w:szCs w:val="20"/>
        </w:rPr>
        <w:tab/>
        <w:t>MB-SMF, MB-UPF, MBSF</w:t>
      </w:r>
      <w:r w:rsidRPr="00C63756">
        <w:rPr>
          <w:rFonts w:eastAsia="DengXian" w:cs="Times New Roman"/>
          <w:szCs w:val="20"/>
        </w:rPr>
        <w:t>-C</w:t>
      </w:r>
      <w:r w:rsidRPr="000C4884">
        <w:rPr>
          <w:rFonts w:eastAsia="DengXian" w:cs="Times New Roman"/>
          <w:szCs w:val="20"/>
        </w:rPr>
        <w:t xml:space="preserve"> and MBS</w:t>
      </w:r>
      <w:r w:rsidRPr="00C63756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>U are functional components, which can be standalone or co-locate with existing Network function. If the MBS</w:t>
      </w:r>
      <w:r w:rsidR="002852D3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>U is deployed, the MBS</w:t>
      </w:r>
      <w:r w:rsidR="002852D3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 xml:space="preserve">U is aware of the content stream and </w:t>
      </w:r>
      <w:proofErr w:type="gramStart"/>
      <w:r w:rsidRPr="000C4884">
        <w:rPr>
          <w:rFonts w:eastAsia="DengXian" w:cs="Times New Roman"/>
          <w:szCs w:val="20"/>
        </w:rPr>
        <w:t>is capable of transforming</w:t>
      </w:r>
      <w:proofErr w:type="gramEnd"/>
      <w:r w:rsidRPr="000C4884">
        <w:rPr>
          <w:rFonts w:eastAsia="DengXian" w:cs="Times New Roman"/>
          <w:szCs w:val="20"/>
        </w:rPr>
        <w:t xml:space="preserve"> the content stream required by the service requirement.</w:t>
      </w:r>
    </w:p>
    <w:p w14:paraId="789C6711" w14:textId="29335740" w:rsidR="002852D3" w:rsidRPr="000C4884" w:rsidRDefault="002852D3" w:rsidP="00433407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4A6409">
        <w:rPr>
          <w:rFonts w:eastAsia="DengXian" w:cs="Times New Roman"/>
          <w:szCs w:val="20"/>
          <w:highlight w:val="green"/>
          <w:rPrChange w:id="191" w:author="Qualcomm_rev" w:date="2020-10-19T20:25:00Z">
            <w:rPr>
              <w:rFonts w:eastAsia="DengXian" w:cs="Times New Roman"/>
              <w:szCs w:val="20"/>
            </w:rPr>
          </w:rPrChange>
        </w:rPr>
        <w:t xml:space="preserve">NOTE 2: </w:t>
      </w:r>
      <w:r w:rsidR="00E029C0" w:rsidRPr="004A6409">
        <w:rPr>
          <w:rFonts w:eastAsia="DengXian" w:cs="Times New Roman"/>
          <w:szCs w:val="20"/>
          <w:highlight w:val="green"/>
          <w:rPrChange w:id="192" w:author="Qualcomm_rev" w:date="2020-10-19T20:25:00Z">
            <w:rPr>
              <w:rFonts w:eastAsia="DengXian" w:cs="Times New Roman"/>
              <w:szCs w:val="20"/>
            </w:rPr>
          </w:rPrChange>
        </w:rPr>
        <w:t>Different solutions may use different nomenclature for the Service Functionality MBSF-C/U,</w:t>
      </w:r>
      <w:r w:rsidR="00B82C88" w:rsidRPr="004A6409">
        <w:rPr>
          <w:rFonts w:eastAsia="DengXian" w:cs="Times New Roman"/>
          <w:szCs w:val="20"/>
          <w:highlight w:val="green"/>
          <w:rPrChange w:id="193" w:author="Qualcomm_rev" w:date="2020-10-19T20:25:00Z">
            <w:rPr>
              <w:rFonts w:eastAsia="DengXian" w:cs="Times New Roman"/>
              <w:szCs w:val="20"/>
            </w:rPr>
          </w:rPrChange>
        </w:rPr>
        <w:t xml:space="preserve"> </w:t>
      </w:r>
      <w:ins w:id="194" w:author="Qualcomm_rev" w:date="2020-10-19T20:25:00Z">
        <w:r w:rsidR="004A6409" w:rsidRPr="004A6409">
          <w:rPr>
            <w:rFonts w:eastAsia="DengXian" w:cs="Times New Roman"/>
            <w:szCs w:val="20"/>
            <w:highlight w:val="green"/>
            <w:rPrChange w:id="195" w:author="Qualcomm_rev" w:date="2020-10-19T20:25:00Z">
              <w:rPr>
                <w:rFonts w:eastAsia="DengXian" w:cs="Times New Roman"/>
                <w:szCs w:val="20"/>
              </w:rPr>
            </w:rPrChange>
          </w:rPr>
          <w:t xml:space="preserve">e.g. MBSF and MBSU or MSF </w:t>
        </w:r>
      </w:ins>
      <w:r w:rsidR="00B82C88" w:rsidRPr="004A6409">
        <w:rPr>
          <w:rFonts w:eastAsia="DengXian" w:cs="Times New Roman"/>
          <w:szCs w:val="20"/>
          <w:highlight w:val="green"/>
          <w:rPrChange w:id="196" w:author="Qualcomm_rev" w:date="2020-10-19T20:25:00Z">
            <w:rPr>
              <w:rFonts w:eastAsia="DengXian" w:cs="Times New Roman"/>
              <w:szCs w:val="20"/>
            </w:rPr>
          </w:rPrChange>
        </w:rPr>
        <w:t>and the MB-UPF and MB-SMF.</w:t>
      </w:r>
      <w:r w:rsidR="00B82C88">
        <w:rPr>
          <w:rFonts w:eastAsia="DengXian" w:cs="Times New Roman"/>
          <w:szCs w:val="20"/>
        </w:rPr>
        <w:t xml:space="preserve"> </w:t>
      </w:r>
      <w:r w:rsidR="00E029C0">
        <w:rPr>
          <w:rFonts w:eastAsia="DengXian" w:cs="Times New Roman"/>
          <w:szCs w:val="20"/>
        </w:rPr>
        <w:t xml:space="preserve"> </w:t>
      </w:r>
    </w:p>
    <w:p w14:paraId="79718120" w14:textId="46A06101" w:rsidR="000D0213" w:rsidRDefault="000D0213" w:rsidP="000D0213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Figure A.X.2 provides the reference architecture with all configuration variants for Application Function interaction with 5G Core Network, usage of NEF or MBSF-C in the control plane, and usage of N6, MB2-C or </w:t>
      </w:r>
      <w:proofErr w:type="spellStart"/>
      <w:r>
        <w:rPr>
          <w:rFonts w:eastAsia="DengXian" w:cs="Times New Roman"/>
          <w:szCs w:val="20"/>
        </w:rPr>
        <w:t>xMB</w:t>
      </w:r>
      <w:proofErr w:type="spellEnd"/>
      <w:r>
        <w:rPr>
          <w:rFonts w:eastAsia="DengXian" w:cs="Times New Roman"/>
          <w:szCs w:val="20"/>
        </w:rPr>
        <w:t xml:space="preserve">-U in user plane. </w:t>
      </w:r>
    </w:p>
    <w:moveFromRangeStart w:id="197" w:author="Ericsson r02" w:date="2020-10-20T09:28:00Z" w:name="move54046152"/>
    <w:p w14:paraId="0B2F9E1D" w14:textId="2C64A6A5" w:rsidR="00433407" w:rsidRDefault="00F05292">
      <w:pPr>
        <w:rPr>
          <w:ins w:id="198" w:author="Ericsson r02" w:date="2020-10-20T09:28:00Z"/>
        </w:rPr>
      </w:pPr>
      <w:moveFrom w:id="199" w:author="Ericsson r02" w:date="2020-10-20T09:28:00Z">
        <w:r w:rsidDel="0085343E">
          <w:object w:dxaOrig="16710" w:dyaOrig="4950" w14:anchorId="068A64CC">
            <v:shape id="_x0000_i1029" type="#_x0000_t75" style="width:519pt;height:154.5pt" o:ole="">
              <v:imagedata r:id="rId18" o:title=""/>
            </v:shape>
            <o:OLEObject Type="Embed" ProgID="Visio.Drawing.15" ShapeID="_x0000_i1029" DrawAspect="Content" ObjectID="_1664713476" r:id="rId19"/>
          </w:object>
        </w:r>
      </w:moveFrom>
      <w:moveFromRangeEnd w:id="197"/>
    </w:p>
    <w:moveToRangeStart w:id="200" w:author="Ericsson r02" w:date="2020-10-20T09:28:00Z" w:name="move54046152"/>
    <w:commentRangeStart w:id="201"/>
    <w:p w14:paraId="0A09016F" w14:textId="150201A9" w:rsidR="00342677" w:rsidRDefault="00C63756">
      <w:pPr>
        <w:rPr>
          <w:lang w:eastAsia="ja-JP"/>
        </w:rPr>
        <w:pPrChange w:id="202" w:author="Nokia rev1" w:date="2020-10-20T00:30:00Z">
          <w:pPr>
            <w:pStyle w:val="B1"/>
          </w:pPr>
        </w:pPrChange>
      </w:pPr>
      <w:moveTo w:id="203" w:author="Ericsson r02" w:date="2020-10-20T09:28:00Z">
        <w:r w:rsidRPr="00342677">
          <w:rPr>
            <w:highlight w:val="cyan"/>
            <w:rPrChange w:id="204" w:author="Ericsson r02" w:date="2020-10-20T09:28:00Z">
              <w:rPr>
                <w:highlight w:val="cyan"/>
              </w:rPr>
            </w:rPrChange>
          </w:rPr>
          <w:object w:dxaOrig="16710" w:dyaOrig="4950" w14:anchorId="5F0A2E10">
            <v:shape id="_x0000_i1030" type="#_x0000_t75" style="width:519pt;height:154.5pt" o:ole="">
              <v:imagedata r:id="rId20" o:title=""/>
            </v:shape>
            <o:OLEObject Type="Embed" ProgID="Visio.Drawing.15" ShapeID="_x0000_i1030" DrawAspect="Content" ObjectID="_1664713477" r:id="rId21"/>
          </w:object>
        </w:r>
      </w:moveTo>
      <w:moveToRangeEnd w:id="200"/>
      <w:commentRangeEnd w:id="201"/>
      <w:r w:rsidR="00C77F39">
        <w:rPr>
          <w:rStyle w:val="CommentReference"/>
        </w:rPr>
        <w:commentReference w:id="201"/>
      </w:r>
    </w:p>
    <w:p w14:paraId="68DB5F2C" w14:textId="458AC9FA" w:rsidR="004C5585" w:rsidRPr="004C5585" w:rsidRDefault="004C5585" w:rsidP="004C5585">
      <w:pPr>
        <w:spacing w:after="180" w:line="240" w:lineRule="auto"/>
        <w:jc w:val="center"/>
        <w:rPr>
          <w:rFonts w:eastAsia="DengXian" w:cs="Times New Roman"/>
          <w:b/>
          <w:bCs/>
          <w:szCs w:val="20"/>
        </w:rPr>
      </w:pPr>
      <w:r w:rsidRPr="004C5585">
        <w:rPr>
          <w:rFonts w:eastAsia="DengXian" w:cs="Times New Roman"/>
          <w:b/>
          <w:bCs/>
          <w:szCs w:val="20"/>
        </w:rPr>
        <w:lastRenderedPageBreak/>
        <w:t>Figure A.X.</w:t>
      </w:r>
      <w:r>
        <w:rPr>
          <w:rFonts w:eastAsia="DengXian" w:cs="Times New Roman"/>
          <w:b/>
          <w:bCs/>
          <w:szCs w:val="20"/>
        </w:rPr>
        <w:t>2</w:t>
      </w:r>
      <w:r w:rsidRPr="004C5585">
        <w:rPr>
          <w:rFonts w:eastAsia="DengXian" w:cs="Times New Roman"/>
          <w:b/>
          <w:bCs/>
          <w:szCs w:val="20"/>
        </w:rPr>
        <w:t xml:space="preserve">: </w:t>
      </w:r>
      <w:r>
        <w:rPr>
          <w:rFonts w:eastAsia="DengXian" w:cs="Times New Roman"/>
          <w:b/>
          <w:bCs/>
          <w:szCs w:val="20"/>
        </w:rPr>
        <w:t>Configuration options at Service and/or Application</w:t>
      </w:r>
    </w:p>
    <w:p w14:paraId="69A4FC57" w14:textId="77777777" w:rsidR="000D0213" w:rsidRDefault="000D0213" w:rsidP="009E591B">
      <w:pPr>
        <w:rPr>
          <w:lang w:eastAsia="ja-JP"/>
        </w:rPr>
      </w:pPr>
    </w:p>
    <w:p w14:paraId="211716DA" w14:textId="7D1354B1" w:rsidR="00917FEE" w:rsidRDefault="00917FEE" w:rsidP="009E591B">
      <w:pPr>
        <w:rPr>
          <w:lang w:eastAsia="ja-JP"/>
        </w:rPr>
      </w:pPr>
      <w:r>
        <w:rPr>
          <w:lang w:eastAsia="ja-JP"/>
        </w:rPr>
        <w:t xml:space="preserve">The following </w:t>
      </w:r>
      <w:r w:rsidR="00B01AE0">
        <w:rPr>
          <w:lang w:eastAsia="ja-JP"/>
        </w:rPr>
        <w:t>characteristics</w:t>
      </w:r>
      <w:r>
        <w:rPr>
          <w:lang w:eastAsia="ja-JP"/>
        </w:rPr>
        <w:t xml:space="preserve"> describe each of the Confi</w:t>
      </w:r>
      <w:r w:rsidR="00B01AE0">
        <w:rPr>
          <w:lang w:eastAsia="ja-JP"/>
        </w:rPr>
        <w:t>guration options.</w:t>
      </w:r>
    </w:p>
    <w:p w14:paraId="30ADDEDC" w14:textId="20B76CD4" w:rsidR="004770E4" w:rsidRDefault="004770E4" w:rsidP="004770E4">
      <w:pPr>
        <w:pStyle w:val="B1"/>
      </w:pPr>
      <w:r w:rsidRPr="00A77C00">
        <w:t>-</w:t>
      </w:r>
      <w:r w:rsidRPr="00A77C00">
        <w:tab/>
      </w:r>
      <w:r>
        <w:t>Configuration Option 1: No MBSF</w:t>
      </w:r>
    </w:p>
    <w:p w14:paraId="37D6B970" w14:textId="52A98134" w:rsidR="004770E4" w:rsidRDefault="004770E4" w:rsidP="004770E4">
      <w:pPr>
        <w:pStyle w:val="B2"/>
      </w:pPr>
      <w:r>
        <w:t>-</w:t>
      </w:r>
      <w:r>
        <w:tab/>
      </w:r>
      <w:r w:rsidR="00B24FA7">
        <w:t xml:space="preserve">This configuration may be used for Transport Only Mode, when the Multicast service or </w:t>
      </w:r>
      <w:r w:rsidR="007E7FF1">
        <w:t xml:space="preserve">Broadcast service does not require service layer interworking with LTE MBMS. </w:t>
      </w:r>
    </w:p>
    <w:p w14:paraId="4BCE8134" w14:textId="003121D4" w:rsidR="004407FA" w:rsidRDefault="004407FA" w:rsidP="004770E4">
      <w:pPr>
        <w:pStyle w:val="B2"/>
      </w:pPr>
      <w:r>
        <w:t>-</w:t>
      </w:r>
      <w:r>
        <w:tab/>
        <w:t xml:space="preserve">The control plane </w:t>
      </w:r>
      <w:r w:rsidR="00B2638E">
        <w:t>entry point from the Application Function to request establ</w:t>
      </w:r>
      <w:r w:rsidR="00E802CF">
        <w:t>ishment of an MBS session</w:t>
      </w:r>
      <w:r w:rsidR="00B2638E">
        <w:t xml:space="preserve"> is the NEF via N33. </w:t>
      </w:r>
    </w:p>
    <w:p w14:paraId="77EB8560" w14:textId="0C57CC9A" w:rsidR="00E802CF" w:rsidRPr="00A77C00" w:rsidRDefault="00E802CF" w:rsidP="004770E4">
      <w:pPr>
        <w:pStyle w:val="B2"/>
      </w:pPr>
      <w:r>
        <w:t>-</w:t>
      </w:r>
      <w:r>
        <w:tab/>
        <w:t xml:space="preserve">The user plane entry point for the Application Function is the MB-UPF via N6. </w:t>
      </w:r>
    </w:p>
    <w:p w14:paraId="194B6DE0" w14:textId="1E754F45" w:rsidR="004770E4" w:rsidRDefault="004770E4" w:rsidP="004770E4">
      <w:pPr>
        <w:pStyle w:val="B1"/>
      </w:pPr>
      <w:r w:rsidRPr="00A77C00">
        <w:t>-</w:t>
      </w:r>
      <w:r w:rsidRPr="00A77C00">
        <w:tab/>
      </w:r>
      <w:r w:rsidR="00E37F8A">
        <w:t>Configuration Option 2: MBSF</w:t>
      </w:r>
      <w:r w:rsidR="00B82C88">
        <w:t>, N33 towards AF</w:t>
      </w:r>
    </w:p>
    <w:p w14:paraId="156EC27E" w14:textId="3FA8538A" w:rsidR="00B82C88" w:rsidRDefault="00B82C88" w:rsidP="00B82C88">
      <w:pPr>
        <w:pStyle w:val="B2"/>
      </w:pPr>
      <w:r>
        <w:t>-</w:t>
      </w:r>
      <w:r>
        <w:tab/>
        <w:t xml:space="preserve">This configuration may be used for Service Mode, or when interworking with LTE MBMS </w:t>
      </w:r>
      <w:r w:rsidR="00EA65D0">
        <w:t xml:space="preserve">is required. </w:t>
      </w:r>
    </w:p>
    <w:p w14:paraId="47D76520" w14:textId="77777777" w:rsidR="00EA65D0" w:rsidRDefault="00EA65D0" w:rsidP="00EA65D0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NEF via N33. </w:t>
      </w:r>
    </w:p>
    <w:p w14:paraId="2D4F5B69" w14:textId="6309270B" w:rsidR="00EA65D0" w:rsidRDefault="00EA65D0" w:rsidP="00EA65D0">
      <w:pPr>
        <w:pStyle w:val="B2"/>
      </w:pPr>
      <w:r>
        <w:t>-</w:t>
      </w:r>
      <w:r>
        <w:tab/>
        <w:t xml:space="preserve">The user plane entry point for the Application Function is the </w:t>
      </w:r>
      <w:r w:rsidR="00A973CB">
        <w:t>MBSF-U</w:t>
      </w:r>
      <w:r>
        <w:t xml:space="preserve"> via </w:t>
      </w:r>
      <w:r w:rsidR="00A973CB">
        <w:t>MB2-U</w:t>
      </w:r>
      <w:r w:rsidR="005544C0">
        <w:t xml:space="preserve"> or</w:t>
      </w:r>
      <w:r w:rsidR="00A973CB">
        <w:t xml:space="preserve"> </w:t>
      </w:r>
      <w:proofErr w:type="spellStart"/>
      <w:r w:rsidR="00A973CB">
        <w:t>xMB</w:t>
      </w:r>
      <w:proofErr w:type="spellEnd"/>
      <w:r w:rsidR="005544C0">
        <w:t>-U</w:t>
      </w:r>
      <w:r>
        <w:t xml:space="preserve">. </w:t>
      </w:r>
    </w:p>
    <w:p w14:paraId="19921743" w14:textId="266F4692" w:rsidR="00C63756" w:rsidDel="00C63756" w:rsidRDefault="00580434" w:rsidP="00C63756">
      <w:pPr>
        <w:pStyle w:val="B2"/>
        <w:rPr>
          <w:del w:id="205" w:author="Qualcomm_rev" w:date="2020-10-19T20:21:00Z"/>
        </w:rPr>
      </w:pPr>
      <w:r>
        <w:t>-</w:t>
      </w:r>
      <w:r>
        <w:tab/>
      </w:r>
      <w:del w:id="206" w:author="Nokia rev1" w:date="2020-10-20T00:47:00Z">
        <w:r w:rsidDel="0085343E">
          <w:delText>If the MBSF-C is not collocated with the NEF, the reference point between the</w:delText>
        </w:r>
        <w:r w:rsidR="009F2FFE" w:rsidDel="0085343E">
          <w:delText xml:space="preserve"> NEF and MBSF-C is MB2-C or xMB-C</w:delText>
        </w:r>
      </w:del>
    </w:p>
    <w:p w14:paraId="2C8B1C7E" w14:textId="701CE6BF" w:rsidR="0085343E" w:rsidRDefault="009F2FFE" w:rsidP="00EA65D0">
      <w:pPr>
        <w:pStyle w:val="B2"/>
        <w:rPr>
          <w:ins w:id="207" w:author="Nokia rev1" w:date="2020-10-20T00:50:00Z"/>
        </w:rPr>
      </w:pPr>
      <w:r>
        <w:t>-</w:t>
      </w:r>
      <w:r>
        <w:tab/>
        <w:t>The NEF and MBSF</w:t>
      </w:r>
      <w:r w:rsidRPr="00C63756">
        <w:t>-C</w:t>
      </w:r>
      <w:r>
        <w:t xml:space="preserve"> may be </w:t>
      </w:r>
      <w:r w:rsidR="00845479">
        <w:t>collocated</w:t>
      </w:r>
    </w:p>
    <w:p w14:paraId="79AA2EF3" w14:textId="2A576C71" w:rsidR="009F2FFE" w:rsidRDefault="0085343E" w:rsidP="00EA65D0">
      <w:pPr>
        <w:pStyle w:val="B2"/>
      </w:pPr>
      <w:ins w:id="208" w:author="Nokia rev1" w:date="2020-10-20T00:50:00Z">
        <w:r>
          <w:t>-</w:t>
        </w:r>
        <w:r>
          <w:tab/>
        </w:r>
      </w:ins>
      <w:ins w:id="209" w:author="Nokia rev1" w:date="2020-10-20T00:47:00Z">
        <w:r>
          <w:t>If the MBSF</w:t>
        </w:r>
      </w:ins>
      <w:ins w:id="210" w:author="Qualcomm_rev" w:date="2020-10-19T20:21:00Z">
        <w:r w:rsidR="00C63756">
          <w:t xml:space="preserve">-C </w:t>
        </w:r>
      </w:ins>
      <w:ins w:id="211" w:author="Nokia rev1" w:date="2020-10-20T00:47:00Z">
        <w:r>
          <w:t xml:space="preserve">is not collocated with the NEF, the reference point between the NEF and MBSF-C is MB2-C or </w:t>
        </w:r>
        <w:proofErr w:type="spellStart"/>
        <w:r>
          <w:t>xMB</w:t>
        </w:r>
        <w:proofErr w:type="spellEnd"/>
        <w:r>
          <w:t>-C</w:t>
        </w:r>
      </w:ins>
      <w:r w:rsidR="00845479">
        <w:t>.</w:t>
      </w:r>
    </w:p>
    <w:p w14:paraId="145B4967" w14:textId="752EF5D7" w:rsidR="00845479" w:rsidRDefault="00845479" w:rsidP="00845479">
      <w:pPr>
        <w:pStyle w:val="B1"/>
      </w:pPr>
      <w:r w:rsidRPr="00A77C00">
        <w:t>-</w:t>
      </w:r>
      <w:r w:rsidRPr="00A77C00">
        <w:tab/>
      </w:r>
      <w:r>
        <w:t xml:space="preserve">Configuration Option 3: MBSF, </w:t>
      </w:r>
      <w:r w:rsidR="00AD0F09">
        <w:t>MB2-C/</w:t>
      </w:r>
      <w:proofErr w:type="spellStart"/>
      <w:r w:rsidR="00AD0F09">
        <w:t>xMB</w:t>
      </w:r>
      <w:proofErr w:type="spellEnd"/>
      <w:r w:rsidR="00AD0F09">
        <w:t>-C</w:t>
      </w:r>
      <w:r>
        <w:t xml:space="preserve"> towards AF</w:t>
      </w:r>
    </w:p>
    <w:p w14:paraId="0D1BA0A1" w14:textId="77777777" w:rsidR="00845479" w:rsidRDefault="00845479" w:rsidP="00845479">
      <w:pPr>
        <w:pStyle w:val="B2"/>
      </w:pPr>
      <w:r>
        <w:t>-</w:t>
      </w:r>
      <w:r>
        <w:tab/>
        <w:t xml:space="preserve">This configuration may be used for Service Mode, or when interworking with LTE MBMS is required. </w:t>
      </w:r>
    </w:p>
    <w:p w14:paraId="77EDFA68" w14:textId="78AC3A82" w:rsidR="00845479" w:rsidRDefault="00845479" w:rsidP="00845479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</w:t>
      </w:r>
      <w:r w:rsidR="00AD0F09">
        <w:t>MBSF</w:t>
      </w:r>
      <w:del w:id="212" w:author="Ericsson r02" w:date="2020-10-20T09:32:00Z">
        <w:r w:rsidR="00AD0F09" w:rsidDel="00D16041">
          <w:delText>-C</w:delText>
        </w:r>
      </w:del>
      <w:r w:rsidR="00AD0F09">
        <w:t xml:space="preserve"> via MB2-C or </w:t>
      </w:r>
      <w:proofErr w:type="spellStart"/>
      <w:r w:rsidR="00AD0F09">
        <w:t>xMB</w:t>
      </w:r>
      <w:proofErr w:type="spellEnd"/>
      <w:r w:rsidR="00AD0F09">
        <w:t>-C</w:t>
      </w:r>
      <w:r>
        <w:t xml:space="preserve">. </w:t>
      </w:r>
    </w:p>
    <w:p w14:paraId="7FAC5147" w14:textId="3232C269" w:rsidR="00845479" w:rsidRDefault="00845479" w:rsidP="00845479">
      <w:pPr>
        <w:pStyle w:val="B2"/>
      </w:pPr>
      <w:r>
        <w:t>-</w:t>
      </w:r>
      <w:r>
        <w:tab/>
        <w:t>The user plane entry point for the Application Function is the MBS</w:t>
      </w:r>
      <w:r w:rsidRPr="00625F6E">
        <w:t>F-</w:t>
      </w:r>
      <w:r>
        <w:t xml:space="preserve">U via </w:t>
      </w:r>
      <w:r w:rsidRPr="00625F6E">
        <w:t>MB2-U or</w:t>
      </w:r>
      <w:r>
        <w:t xml:space="preserve"> </w:t>
      </w:r>
      <w:proofErr w:type="spellStart"/>
      <w:r>
        <w:t>xMB</w:t>
      </w:r>
      <w:proofErr w:type="spellEnd"/>
      <w:r>
        <w:t xml:space="preserve">-U. </w:t>
      </w:r>
    </w:p>
    <w:p w14:paraId="0C67D3C4" w14:textId="77777777" w:rsidR="004C5585" w:rsidRDefault="004C5585" w:rsidP="00276F45">
      <w:pPr>
        <w:pStyle w:val="B2"/>
        <w:ind w:left="0" w:firstLine="0"/>
      </w:pPr>
      <w:r>
        <w:t>For service mode, MBSF shall be used, i.e. either Configuration 2 or Configuration 3 shall be used.</w:t>
      </w:r>
    </w:p>
    <w:p w14:paraId="4D25F46A" w14:textId="77777777" w:rsidR="004C5585" w:rsidRDefault="004C5585" w:rsidP="00276F45">
      <w:pPr>
        <w:pStyle w:val="B2"/>
        <w:ind w:left="0" w:firstLine="0"/>
      </w:pPr>
      <w:r>
        <w:t>For Transport Only mode:</w:t>
      </w:r>
    </w:p>
    <w:p w14:paraId="3799A5AE" w14:textId="4985CC45" w:rsidR="00EA65D0" w:rsidRDefault="004C5585" w:rsidP="004C5585">
      <w:pPr>
        <w:pStyle w:val="B1"/>
        <w:numPr>
          <w:ilvl w:val="0"/>
          <w:numId w:val="4"/>
        </w:numPr>
      </w:pPr>
      <w:r>
        <w:t xml:space="preserve"> If interworking with LTE MBMS is required for the service, MBSF shall be used, i.e. either Configuration 2 or Configuration 3 shall be used. </w:t>
      </w:r>
    </w:p>
    <w:p w14:paraId="1F3025C3" w14:textId="19BB71BE" w:rsidR="004C5585" w:rsidRDefault="004C5585" w:rsidP="004C5585">
      <w:pPr>
        <w:pStyle w:val="B1"/>
        <w:numPr>
          <w:ilvl w:val="0"/>
          <w:numId w:val="4"/>
        </w:numPr>
      </w:pPr>
      <w:r>
        <w:t xml:space="preserve">If interworking with LTE MBMS is </w:t>
      </w:r>
      <w:ins w:id="213" w:author="Nokia rev1" w:date="2020-10-20T01:27:00Z">
        <w:r w:rsidR="00485697">
          <w:t xml:space="preserve">not </w:t>
        </w:r>
      </w:ins>
      <w:r>
        <w:t>required for the service, MBSF is optional.</w:t>
      </w:r>
    </w:p>
    <w:p w14:paraId="7D841380" w14:textId="15F328BB" w:rsidR="004C5585" w:rsidDel="00C63756" w:rsidRDefault="004C5585" w:rsidP="00276F45">
      <w:pPr>
        <w:pStyle w:val="B2"/>
        <w:ind w:left="0" w:firstLine="0"/>
        <w:rPr>
          <w:del w:id="214" w:author="Ericsson r02" w:date="2020-10-20T09:32:00Z"/>
        </w:rPr>
      </w:pPr>
      <w:commentRangeStart w:id="215"/>
      <w:del w:id="216" w:author="Ericsson r02" w:date="2020-10-20T09:32:00Z">
        <w:r w:rsidRPr="00D16041" w:rsidDel="00D16041">
          <w:rPr>
            <w:highlight w:val="cyan"/>
            <w:rPrChange w:id="217" w:author="Ericsson r02" w:date="2020-10-20T09:32:00Z">
              <w:rPr/>
            </w:rPrChange>
          </w:rPr>
          <w:delText>If MBSF-C is used, then MBSF-U shall be used.</w:delText>
        </w:r>
        <w:r w:rsidDel="00D16041">
          <w:delText xml:space="preserve"> </w:delText>
        </w:r>
      </w:del>
      <w:commentRangeEnd w:id="215"/>
      <w:r w:rsidR="00E27C7E">
        <w:rPr>
          <w:rStyle w:val="CommentReference"/>
          <w:rFonts w:cstheme="minorBidi"/>
        </w:rPr>
        <w:commentReference w:id="215"/>
      </w:r>
    </w:p>
    <w:p w14:paraId="2C6E51AC" w14:textId="397571B7" w:rsidR="00C63756" w:rsidRDefault="00C63756">
      <w:pPr>
        <w:pStyle w:val="EditorsNote"/>
        <w:rPr>
          <w:ins w:id="218" w:author="Qualcomm_rev" w:date="2020-10-19T20:22:00Z"/>
        </w:rPr>
        <w:pPrChange w:id="219" w:author="Qualcomm_rev" w:date="2020-10-19T20:22:00Z">
          <w:pPr>
            <w:pStyle w:val="B2"/>
            <w:ind w:left="0" w:firstLine="0"/>
          </w:pPr>
        </w:pPrChange>
      </w:pPr>
      <w:ins w:id="220" w:author="Qualcomm_rev" w:date="2020-10-19T20:22:00Z">
        <w:r>
          <w:t>Editor’s note: It is FFS whether MBSF-U shall be used when MBS</w:t>
        </w:r>
      </w:ins>
      <w:ins w:id="221" w:author="Qualcomm_rev" w:date="2020-10-19T20:23:00Z">
        <w:r>
          <w:t xml:space="preserve">F-C is used. </w:t>
        </w:r>
      </w:ins>
    </w:p>
    <w:p w14:paraId="377BDA7A" w14:textId="5D959EB8" w:rsidR="00276F45" w:rsidRDefault="00276F45" w:rsidP="00276F45">
      <w:pPr>
        <w:pStyle w:val="B2"/>
        <w:ind w:left="0" w:firstLine="0"/>
      </w:pPr>
      <w:r>
        <w:t xml:space="preserve">Any </w:t>
      </w:r>
      <w:proofErr w:type="gramStart"/>
      <w:r>
        <w:t>particular deployment</w:t>
      </w:r>
      <w:proofErr w:type="gramEnd"/>
      <w:r>
        <w:t xml:space="preserve"> may support any combination of these configurations. </w:t>
      </w:r>
    </w:p>
    <w:p w14:paraId="4FF6D022" w14:textId="7B7ADBAF" w:rsidR="00B108E5" w:rsidRPr="00A77C00" w:rsidRDefault="00B108E5" w:rsidP="00276F45">
      <w:pPr>
        <w:pStyle w:val="B2"/>
        <w:ind w:left="0" w:firstLine="0"/>
      </w:pPr>
      <w:r>
        <w:t>A possible deployment is to support all configuration</w:t>
      </w:r>
      <w:r w:rsidR="005F25D3">
        <w:t>s</w:t>
      </w:r>
      <w:r>
        <w:t xml:space="preserve"> in a joint NEF/MBSF</w:t>
      </w:r>
      <w:r w:rsidRPr="00625F6E">
        <w:t>-C</w:t>
      </w:r>
      <w:r w:rsidR="005F25D3" w:rsidRPr="00625F6E">
        <w:t>.</w:t>
      </w:r>
      <w:r w:rsidR="005F25D3">
        <w:t xml:space="preserve"> </w:t>
      </w:r>
    </w:p>
    <w:p w14:paraId="4EB975BF" w14:textId="26A620A1" w:rsidR="00B01AE0" w:rsidRPr="009E591B" w:rsidRDefault="00DA77D7" w:rsidP="009E591B">
      <w:pPr>
        <w:rPr>
          <w:lang w:eastAsia="ja-JP"/>
        </w:rPr>
      </w:pPr>
      <w:r>
        <w:rPr>
          <w:lang w:eastAsia="ja-JP"/>
        </w:rPr>
        <w:t>The transport procedures, i.e. t</w:t>
      </w:r>
      <w:r w:rsidRPr="00DA77D7">
        <w:rPr>
          <w:lang w:eastAsia="ja-JP"/>
        </w:rPr>
        <w:t xml:space="preserve">he procedures in </w:t>
      </w:r>
      <w:proofErr w:type="spellStart"/>
      <w:r w:rsidRPr="00DA77D7">
        <w:rPr>
          <w:lang w:eastAsia="ja-JP"/>
        </w:rPr>
        <w:t>Npcf</w:t>
      </w:r>
      <w:proofErr w:type="spellEnd"/>
      <w:r w:rsidRPr="00DA77D7">
        <w:rPr>
          <w:lang w:eastAsia="ja-JP"/>
        </w:rPr>
        <w:t xml:space="preserve">, </w:t>
      </w:r>
      <w:proofErr w:type="spellStart"/>
      <w:r w:rsidRPr="00DA77D7">
        <w:rPr>
          <w:lang w:eastAsia="ja-JP"/>
        </w:rPr>
        <w:t>N</w:t>
      </w:r>
      <w:r w:rsidR="00F05292">
        <w:rPr>
          <w:lang w:eastAsia="ja-JP"/>
        </w:rPr>
        <w:t>mb</w:t>
      </w:r>
      <w:r w:rsidRPr="00DA77D7">
        <w:rPr>
          <w:lang w:eastAsia="ja-JP"/>
        </w:rPr>
        <w:t>smf</w:t>
      </w:r>
      <w:proofErr w:type="spellEnd"/>
      <w:r w:rsidRPr="00DA77D7">
        <w:rPr>
          <w:lang w:eastAsia="ja-JP"/>
        </w:rPr>
        <w:t xml:space="preserve">, </w:t>
      </w:r>
      <w:r>
        <w:rPr>
          <w:lang w:eastAsia="ja-JP"/>
        </w:rPr>
        <w:t xml:space="preserve">N2, N3, N4, </w:t>
      </w:r>
      <w:r w:rsidRPr="00DA77D7">
        <w:rPr>
          <w:lang w:eastAsia="ja-JP"/>
        </w:rPr>
        <w:t>N7, N11, N1</w:t>
      </w:r>
      <w:r>
        <w:rPr>
          <w:lang w:eastAsia="ja-JP"/>
        </w:rPr>
        <w:t>5</w:t>
      </w:r>
      <w:r w:rsidRPr="00DA77D7">
        <w:rPr>
          <w:lang w:eastAsia="ja-JP"/>
        </w:rPr>
        <w:t xml:space="preserve"> are common with or without MBSF</w:t>
      </w:r>
      <w:r>
        <w:rPr>
          <w:lang w:eastAsia="ja-JP"/>
        </w:rPr>
        <w:t>, with potential differences in the information in the messages</w:t>
      </w:r>
      <w:r w:rsidRPr="00DA77D7">
        <w:rPr>
          <w:lang w:eastAsia="ja-JP"/>
        </w:rPr>
        <w:t>.</w:t>
      </w:r>
    </w:p>
    <w:sectPr w:rsidR="00B01AE0" w:rsidRPr="009E591B">
      <w:headerReference w:type="default" r:id="rId25"/>
      <w:footerReference w:type="defaul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01" w:author="huawei" w:date="2020-10-20T10:47:00Z" w:initials="huawei">
    <w:p w14:paraId="747E5C52" w14:textId="6FB3FE8F" w:rsidR="00C77F39" w:rsidRDefault="00C77F3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W</w:t>
      </w:r>
      <w:r>
        <w:rPr>
          <w:lang w:eastAsia="zh-CN"/>
        </w:rPr>
        <w:t>hy the MB2 interface is deleted?</w:t>
      </w:r>
    </w:p>
  </w:comment>
  <w:comment w:id="215" w:author="Ericsson r02" w:date="2020-10-20T09:53:00Z" w:initials="JGJ">
    <w:p w14:paraId="4FE8CF97" w14:textId="06D4EC0D" w:rsidR="00E27C7E" w:rsidRDefault="00E27C7E">
      <w:pPr>
        <w:pStyle w:val="CommentText"/>
      </w:pPr>
      <w:r>
        <w:rPr>
          <w:rStyle w:val="CommentReference"/>
        </w:rPr>
        <w:annotationRef/>
      </w:r>
      <w:r>
        <w:t>This is not aligned with the WA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47E5C52" w15:done="0"/>
  <w15:commentEx w15:paraId="4FE8CF9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47E5C52" w16cid:durableId="23387258"/>
  <w16cid:commentId w16cid:paraId="4FE8CF97" w16cid:durableId="233931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38B7E" w14:textId="77777777" w:rsidR="00DF053F" w:rsidRDefault="00DF053F" w:rsidP="00944518">
      <w:pPr>
        <w:spacing w:after="0" w:line="240" w:lineRule="auto"/>
      </w:pPr>
      <w:r>
        <w:separator/>
      </w:r>
    </w:p>
    <w:p w14:paraId="235B38BE" w14:textId="77777777" w:rsidR="00DF053F" w:rsidRDefault="00DF053F"/>
  </w:endnote>
  <w:endnote w:type="continuationSeparator" w:id="0">
    <w:p w14:paraId="79FE23E0" w14:textId="77777777" w:rsidR="00DF053F" w:rsidRDefault="00DF053F" w:rsidP="00944518">
      <w:pPr>
        <w:spacing w:after="0" w:line="240" w:lineRule="auto"/>
      </w:pPr>
      <w:r>
        <w:continuationSeparator/>
      </w:r>
    </w:p>
    <w:p w14:paraId="25B33399" w14:textId="77777777" w:rsidR="00DF053F" w:rsidRDefault="00DF05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CD8E" w14:textId="77777777" w:rsidR="00944518" w:rsidRPr="00944518" w:rsidRDefault="00944518" w:rsidP="00944518">
    <w:pPr>
      <w:framePr w:w="646" w:h="244" w:hRule="exact" w:wrap="around" w:vAnchor="text" w:hAnchor="margin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3GPP</w:t>
    </w:r>
  </w:p>
  <w:p w14:paraId="6B817E40" w14:textId="77777777" w:rsidR="00944518" w:rsidRPr="00944518" w:rsidRDefault="00944518" w:rsidP="00944518">
    <w:pPr>
      <w:framePr w:w="1126" w:h="244" w:hRule="exact" w:wrap="around" w:vAnchor="text" w:hAnchor="page" w:x="9631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SA WG2 TD</w:t>
    </w:r>
  </w:p>
  <w:p w14:paraId="61D549E5" w14:textId="77777777" w:rsidR="00944518" w:rsidRPr="00944518" w:rsidRDefault="00944518" w:rsidP="00944518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Malgun Gothic" w:cs="Times New Roman"/>
        <w:color w:val="000000"/>
        <w:szCs w:val="20"/>
        <w:lang w:eastAsia="ja-JP"/>
      </w:rPr>
    </w:pPr>
  </w:p>
  <w:p w14:paraId="4E80BEB7" w14:textId="77777777" w:rsidR="00944518" w:rsidRDefault="00944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981AE" w14:textId="77777777" w:rsidR="00DF053F" w:rsidRDefault="00DF053F" w:rsidP="00944518">
      <w:pPr>
        <w:spacing w:after="0" w:line="240" w:lineRule="auto"/>
      </w:pPr>
      <w:r>
        <w:separator/>
      </w:r>
    </w:p>
    <w:p w14:paraId="2000DC1C" w14:textId="77777777" w:rsidR="00DF053F" w:rsidRDefault="00DF053F"/>
  </w:footnote>
  <w:footnote w:type="continuationSeparator" w:id="0">
    <w:p w14:paraId="5C9B79BB" w14:textId="77777777" w:rsidR="00DF053F" w:rsidRDefault="00DF053F" w:rsidP="00944518">
      <w:pPr>
        <w:spacing w:after="0" w:line="240" w:lineRule="auto"/>
      </w:pPr>
      <w:r>
        <w:continuationSeparator/>
      </w:r>
    </w:p>
    <w:p w14:paraId="5399D6B8" w14:textId="77777777" w:rsidR="00DF053F" w:rsidRDefault="00DF05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AD621" w14:textId="77777777" w:rsidR="00944518" w:rsidRPr="00944518" w:rsidRDefault="00944518" w:rsidP="00944518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>SA WG2 Temporary Document</w:t>
    </w:r>
  </w:p>
  <w:p w14:paraId="16358A21" w14:textId="77777777" w:rsidR="00944518" w:rsidRPr="00944518" w:rsidRDefault="00944518" w:rsidP="00944518">
    <w:pPr>
      <w:framePr w:w="946" w:h="272" w:hRule="exact" w:wrap="around" w:vAnchor="text" w:hAnchor="margin" w:xAlign="center" w:y="-1"/>
      <w:overflowPunct w:val="0"/>
      <w:autoSpaceDE w:val="0"/>
      <w:autoSpaceDN w:val="0"/>
      <w:adjustRightInd w:val="0"/>
      <w:spacing w:after="180" w:line="240" w:lineRule="auto"/>
      <w:jc w:val="center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 xml:space="preserve">Page 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begin"/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instrText xml:space="preserve">page </w:instrTex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separate"/>
    </w:r>
    <w:r w:rsidR="00C77248">
      <w:rPr>
        <w:rFonts w:ascii="Arial" w:eastAsia="Malgun Gothic" w:hAnsi="Arial" w:cs="Arial"/>
        <w:b/>
        <w:bCs/>
        <w:noProof/>
        <w:color w:val="000000"/>
        <w:sz w:val="18"/>
        <w:szCs w:val="20"/>
        <w:lang w:eastAsia="ja-JP"/>
      </w:rPr>
      <w:t>4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end"/>
    </w:r>
  </w:p>
  <w:p w14:paraId="1F00DB2C" w14:textId="77777777" w:rsidR="00944518" w:rsidRDefault="00944518">
    <w:pPr>
      <w:pStyle w:val="Header"/>
    </w:pPr>
  </w:p>
  <w:p w14:paraId="05A304C9" w14:textId="77777777" w:rsidR="00D97EC3" w:rsidRDefault="00D97E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" w15:restartNumberingAfterBreak="0">
    <w:nsid w:val="3ABB691F"/>
    <w:multiLevelType w:val="hybridMultilevel"/>
    <w:tmpl w:val="0688F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41C58"/>
    <w:multiLevelType w:val="hybridMultilevel"/>
    <w:tmpl w:val="672C8CE6"/>
    <w:lvl w:ilvl="0" w:tplc="1F90615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CEE0580"/>
    <w:multiLevelType w:val="hybridMultilevel"/>
    <w:tmpl w:val="38881470"/>
    <w:lvl w:ilvl="0" w:tplc="D76E45A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2">
    <w15:presenceInfo w15:providerId="None" w15:userId="Ericsson r02"/>
  </w15:person>
  <w15:person w15:author="Qualcomm_rev">
    <w15:presenceInfo w15:providerId="None" w15:userId="Qualcomm_rev"/>
  </w15:person>
  <w15:person w15:author="huawei">
    <w15:presenceInfo w15:providerId="None" w15:userId="huawei"/>
  </w15:person>
  <w15:person w15:author="Ericsson r05">
    <w15:presenceInfo w15:providerId="None" w15:userId="Ericsson r05"/>
  </w15:person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62E"/>
    <w:rsid w:val="000115FF"/>
    <w:rsid w:val="000161B8"/>
    <w:rsid w:val="00017ACB"/>
    <w:rsid w:val="00032A82"/>
    <w:rsid w:val="000349FB"/>
    <w:rsid w:val="0004162E"/>
    <w:rsid w:val="0006568A"/>
    <w:rsid w:val="000721B2"/>
    <w:rsid w:val="00074F97"/>
    <w:rsid w:val="00085BA2"/>
    <w:rsid w:val="000937D5"/>
    <w:rsid w:val="000A5107"/>
    <w:rsid w:val="000B7275"/>
    <w:rsid w:val="000C00FD"/>
    <w:rsid w:val="000C0CE2"/>
    <w:rsid w:val="000C4884"/>
    <w:rsid w:val="000C593B"/>
    <w:rsid w:val="000D0213"/>
    <w:rsid w:val="000D0C0B"/>
    <w:rsid w:val="000D5C71"/>
    <w:rsid w:val="000E22D0"/>
    <w:rsid w:val="000E4476"/>
    <w:rsid w:val="000E679E"/>
    <w:rsid w:val="001073B7"/>
    <w:rsid w:val="00110080"/>
    <w:rsid w:val="00116026"/>
    <w:rsid w:val="001519BD"/>
    <w:rsid w:val="00154BB1"/>
    <w:rsid w:val="00167D81"/>
    <w:rsid w:val="001905C6"/>
    <w:rsid w:val="0019091B"/>
    <w:rsid w:val="00197692"/>
    <w:rsid w:val="001A58C4"/>
    <w:rsid w:val="001B148B"/>
    <w:rsid w:val="001C073D"/>
    <w:rsid w:val="001C0E98"/>
    <w:rsid w:val="001D5EB6"/>
    <w:rsid w:val="00202E91"/>
    <w:rsid w:val="002047A7"/>
    <w:rsid w:val="00240DA4"/>
    <w:rsid w:val="0027038E"/>
    <w:rsid w:val="00274B3D"/>
    <w:rsid w:val="00276F45"/>
    <w:rsid w:val="002848E5"/>
    <w:rsid w:val="002852D3"/>
    <w:rsid w:val="002B0B80"/>
    <w:rsid w:val="002C0ECA"/>
    <w:rsid w:val="002E0BC6"/>
    <w:rsid w:val="002E5DA6"/>
    <w:rsid w:val="002F4406"/>
    <w:rsid w:val="00302AC9"/>
    <w:rsid w:val="0030364A"/>
    <w:rsid w:val="00342677"/>
    <w:rsid w:val="00342E02"/>
    <w:rsid w:val="00344F3D"/>
    <w:rsid w:val="00351FDC"/>
    <w:rsid w:val="003636E1"/>
    <w:rsid w:val="00364B08"/>
    <w:rsid w:val="00391B84"/>
    <w:rsid w:val="00396EB7"/>
    <w:rsid w:val="003B26C4"/>
    <w:rsid w:val="003B4D93"/>
    <w:rsid w:val="003B786E"/>
    <w:rsid w:val="003C09E2"/>
    <w:rsid w:val="003C4F58"/>
    <w:rsid w:val="003D30FB"/>
    <w:rsid w:val="003E5CB0"/>
    <w:rsid w:val="003E7B02"/>
    <w:rsid w:val="003F6094"/>
    <w:rsid w:val="003F76F7"/>
    <w:rsid w:val="00405DCE"/>
    <w:rsid w:val="004133A3"/>
    <w:rsid w:val="00421852"/>
    <w:rsid w:val="00426617"/>
    <w:rsid w:val="00433407"/>
    <w:rsid w:val="004407FA"/>
    <w:rsid w:val="00447877"/>
    <w:rsid w:val="00463564"/>
    <w:rsid w:val="00475B55"/>
    <w:rsid w:val="004770E4"/>
    <w:rsid w:val="00485697"/>
    <w:rsid w:val="0049091C"/>
    <w:rsid w:val="00490BAC"/>
    <w:rsid w:val="00496704"/>
    <w:rsid w:val="004A0A35"/>
    <w:rsid w:val="004A211E"/>
    <w:rsid w:val="004A6409"/>
    <w:rsid w:val="004C5585"/>
    <w:rsid w:val="004D471B"/>
    <w:rsid w:val="00506305"/>
    <w:rsid w:val="005544C0"/>
    <w:rsid w:val="00562D46"/>
    <w:rsid w:val="00567701"/>
    <w:rsid w:val="005746AB"/>
    <w:rsid w:val="00575986"/>
    <w:rsid w:val="00580434"/>
    <w:rsid w:val="005924C2"/>
    <w:rsid w:val="005A0F99"/>
    <w:rsid w:val="005A1EDB"/>
    <w:rsid w:val="005B4AAC"/>
    <w:rsid w:val="005C7357"/>
    <w:rsid w:val="005D20F6"/>
    <w:rsid w:val="005E4CBC"/>
    <w:rsid w:val="005F25D3"/>
    <w:rsid w:val="006023BB"/>
    <w:rsid w:val="00603D20"/>
    <w:rsid w:val="006148FE"/>
    <w:rsid w:val="00614F0C"/>
    <w:rsid w:val="006240F3"/>
    <w:rsid w:val="00625F6E"/>
    <w:rsid w:val="00640B07"/>
    <w:rsid w:val="006456FE"/>
    <w:rsid w:val="00645D3A"/>
    <w:rsid w:val="00651C1E"/>
    <w:rsid w:val="00682E47"/>
    <w:rsid w:val="0069002F"/>
    <w:rsid w:val="006936C6"/>
    <w:rsid w:val="006A6551"/>
    <w:rsid w:val="006A71E0"/>
    <w:rsid w:val="006A75BC"/>
    <w:rsid w:val="006B2118"/>
    <w:rsid w:val="00703254"/>
    <w:rsid w:val="00711F94"/>
    <w:rsid w:val="00730C0F"/>
    <w:rsid w:val="00746C9C"/>
    <w:rsid w:val="00747B9C"/>
    <w:rsid w:val="00747BF1"/>
    <w:rsid w:val="007510A6"/>
    <w:rsid w:val="007515A7"/>
    <w:rsid w:val="0077221F"/>
    <w:rsid w:val="00774685"/>
    <w:rsid w:val="007912D3"/>
    <w:rsid w:val="007A03E3"/>
    <w:rsid w:val="007A2A23"/>
    <w:rsid w:val="007A579A"/>
    <w:rsid w:val="007A6642"/>
    <w:rsid w:val="007B6C48"/>
    <w:rsid w:val="007D1CF4"/>
    <w:rsid w:val="007D4AEB"/>
    <w:rsid w:val="007D5607"/>
    <w:rsid w:val="007E7FF1"/>
    <w:rsid w:val="00814609"/>
    <w:rsid w:val="0081467F"/>
    <w:rsid w:val="00815DC6"/>
    <w:rsid w:val="008274FB"/>
    <w:rsid w:val="00845479"/>
    <w:rsid w:val="0085343E"/>
    <w:rsid w:val="00854D90"/>
    <w:rsid w:val="00862C5A"/>
    <w:rsid w:val="00880ABA"/>
    <w:rsid w:val="00882D88"/>
    <w:rsid w:val="00886614"/>
    <w:rsid w:val="0089012D"/>
    <w:rsid w:val="008919CD"/>
    <w:rsid w:val="008B4448"/>
    <w:rsid w:val="008E3FDE"/>
    <w:rsid w:val="008F63D3"/>
    <w:rsid w:val="00903785"/>
    <w:rsid w:val="00917FEE"/>
    <w:rsid w:val="0093088A"/>
    <w:rsid w:val="0093307D"/>
    <w:rsid w:val="009339AF"/>
    <w:rsid w:val="009416A3"/>
    <w:rsid w:val="00944518"/>
    <w:rsid w:val="00945517"/>
    <w:rsid w:val="00945869"/>
    <w:rsid w:val="00993F59"/>
    <w:rsid w:val="009A0329"/>
    <w:rsid w:val="009B5B0A"/>
    <w:rsid w:val="009E3DC4"/>
    <w:rsid w:val="009E591B"/>
    <w:rsid w:val="009E730D"/>
    <w:rsid w:val="009F2FFE"/>
    <w:rsid w:val="009F6B22"/>
    <w:rsid w:val="00A0176E"/>
    <w:rsid w:val="00A12DD8"/>
    <w:rsid w:val="00A21B7C"/>
    <w:rsid w:val="00A26DD7"/>
    <w:rsid w:val="00A31E2B"/>
    <w:rsid w:val="00A719BB"/>
    <w:rsid w:val="00A8566E"/>
    <w:rsid w:val="00A973CB"/>
    <w:rsid w:val="00AA6AE4"/>
    <w:rsid w:val="00AD0F09"/>
    <w:rsid w:val="00AD6BFE"/>
    <w:rsid w:val="00AE0C99"/>
    <w:rsid w:val="00AE3DE8"/>
    <w:rsid w:val="00B01AE0"/>
    <w:rsid w:val="00B108E5"/>
    <w:rsid w:val="00B24FA7"/>
    <w:rsid w:val="00B24FF0"/>
    <w:rsid w:val="00B2638E"/>
    <w:rsid w:val="00B27B77"/>
    <w:rsid w:val="00B44AA0"/>
    <w:rsid w:val="00B4699A"/>
    <w:rsid w:val="00B5706F"/>
    <w:rsid w:val="00B71895"/>
    <w:rsid w:val="00B7752F"/>
    <w:rsid w:val="00B80283"/>
    <w:rsid w:val="00B804D6"/>
    <w:rsid w:val="00B82C88"/>
    <w:rsid w:val="00B87BA3"/>
    <w:rsid w:val="00B97823"/>
    <w:rsid w:val="00BA6C97"/>
    <w:rsid w:val="00BB0CE9"/>
    <w:rsid w:val="00BB53FA"/>
    <w:rsid w:val="00BC375B"/>
    <w:rsid w:val="00BD31D6"/>
    <w:rsid w:val="00BE0C4F"/>
    <w:rsid w:val="00C11CA0"/>
    <w:rsid w:val="00C27F25"/>
    <w:rsid w:val="00C32404"/>
    <w:rsid w:val="00C63756"/>
    <w:rsid w:val="00C70012"/>
    <w:rsid w:val="00C77248"/>
    <w:rsid w:val="00C77F39"/>
    <w:rsid w:val="00C82BD2"/>
    <w:rsid w:val="00C87B06"/>
    <w:rsid w:val="00C9678F"/>
    <w:rsid w:val="00CA7F00"/>
    <w:rsid w:val="00CB6447"/>
    <w:rsid w:val="00CC24CA"/>
    <w:rsid w:val="00CD0B4F"/>
    <w:rsid w:val="00CD1AE5"/>
    <w:rsid w:val="00D10873"/>
    <w:rsid w:val="00D12DB7"/>
    <w:rsid w:val="00D16041"/>
    <w:rsid w:val="00D2752E"/>
    <w:rsid w:val="00D37335"/>
    <w:rsid w:val="00D4171B"/>
    <w:rsid w:val="00D458F2"/>
    <w:rsid w:val="00D51D5E"/>
    <w:rsid w:val="00D5799C"/>
    <w:rsid w:val="00D63513"/>
    <w:rsid w:val="00D6664B"/>
    <w:rsid w:val="00D8720D"/>
    <w:rsid w:val="00D95A06"/>
    <w:rsid w:val="00D97EC3"/>
    <w:rsid w:val="00DA2AC5"/>
    <w:rsid w:val="00DA6DA5"/>
    <w:rsid w:val="00DA77D7"/>
    <w:rsid w:val="00DC5E97"/>
    <w:rsid w:val="00DE2C44"/>
    <w:rsid w:val="00DF053F"/>
    <w:rsid w:val="00E029C0"/>
    <w:rsid w:val="00E02E23"/>
    <w:rsid w:val="00E03A95"/>
    <w:rsid w:val="00E21173"/>
    <w:rsid w:val="00E222EF"/>
    <w:rsid w:val="00E27C7E"/>
    <w:rsid w:val="00E32D07"/>
    <w:rsid w:val="00E33484"/>
    <w:rsid w:val="00E36FC2"/>
    <w:rsid w:val="00E37F8A"/>
    <w:rsid w:val="00E62717"/>
    <w:rsid w:val="00E74261"/>
    <w:rsid w:val="00E74EBB"/>
    <w:rsid w:val="00E802CF"/>
    <w:rsid w:val="00E82EC5"/>
    <w:rsid w:val="00EA65D0"/>
    <w:rsid w:val="00ED0851"/>
    <w:rsid w:val="00EF15CA"/>
    <w:rsid w:val="00F037AD"/>
    <w:rsid w:val="00F05292"/>
    <w:rsid w:val="00F101D1"/>
    <w:rsid w:val="00F14EC8"/>
    <w:rsid w:val="00F16595"/>
    <w:rsid w:val="00F41237"/>
    <w:rsid w:val="00F42F5A"/>
    <w:rsid w:val="00F57134"/>
    <w:rsid w:val="00F57230"/>
    <w:rsid w:val="00F60FDE"/>
    <w:rsid w:val="00F72EDC"/>
    <w:rsid w:val="00F735A6"/>
    <w:rsid w:val="00F80A43"/>
    <w:rsid w:val="00F96FB1"/>
    <w:rsid w:val="00FC575B"/>
    <w:rsid w:val="00FE0C35"/>
    <w:rsid w:val="00FE67D2"/>
    <w:rsid w:val="00FF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5C218D"/>
  <w15:chartTrackingRefBased/>
  <w15:docId w15:val="{030995F0-AD80-4F1B-9825-C49CF248B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20D"/>
    <w:rPr>
      <w:rFonts w:ascii="Times New Roman" w:hAnsi="Times New Roman"/>
      <w:sz w:val="20"/>
    </w:rPr>
  </w:style>
  <w:style w:type="paragraph" w:styleId="Heading1">
    <w:name w:val="heading 1"/>
    <w:next w:val="Normal"/>
    <w:link w:val="Heading1Char"/>
    <w:qFormat/>
    <w:rsid w:val="00D872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59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6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518"/>
  </w:style>
  <w:style w:type="paragraph" w:styleId="Footer">
    <w:name w:val="footer"/>
    <w:basedOn w:val="Normal"/>
    <w:link w:val="Foot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518"/>
  </w:style>
  <w:style w:type="character" w:styleId="CommentReference">
    <w:name w:val="annotation reference"/>
    <w:basedOn w:val="DefaultParagraphFont"/>
    <w:uiPriority w:val="99"/>
    <w:semiHidden/>
    <w:unhideWhenUsed/>
    <w:rsid w:val="0081467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46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46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67F"/>
    <w:rPr>
      <w:b/>
      <w:bCs/>
    </w:rPr>
  </w:style>
  <w:style w:type="paragraph" w:customStyle="1" w:styleId="B2">
    <w:name w:val="B2"/>
    <w:basedOn w:val="Normal"/>
    <w:link w:val="B2Char"/>
    <w:rsid w:val="00F14EC8"/>
    <w:pPr>
      <w:spacing w:after="180" w:line="240" w:lineRule="auto"/>
      <w:ind w:left="851" w:hanging="284"/>
    </w:pPr>
    <w:rPr>
      <w:rFonts w:cs="Times New Roman"/>
      <w:szCs w:val="20"/>
    </w:rPr>
  </w:style>
  <w:style w:type="character" w:customStyle="1" w:styleId="B2Char">
    <w:name w:val="B2 Char"/>
    <w:link w:val="B2"/>
    <w:rsid w:val="00F14EC8"/>
    <w:rPr>
      <w:rFonts w:ascii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D8720D"/>
    <w:rPr>
      <w:rFonts w:ascii="Arial" w:eastAsia="Times New Roman" w:hAnsi="Arial" w:cs="Times New Roman"/>
      <w:sz w:val="36"/>
      <w:szCs w:val="20"/>
    </w:rPr>
  </w:style>
  <w:style w:type="paragraph" w:customStyle="1" w:styleId="NO">
    <w:name w:val="NO"/>
    <w:basedOn w:val="Normal"/>
    <w:link w:val="NOZchn"/>
    <w:qFormat/>
    <w:rsid w:val="00D8720D"/>
    <w:pPr>
      <w:keepLines/>
      <w:spacing w:after="180" w:line="240" w:lineRule="auto"/>
      <w:ind w:left="1135" w:hanging="851"/>
    </w:pPr>
    <w:rPr>
      <w:rFonts w:eastAsia="Times New Roman" w:cs="Times New Roman"/>
      <w:szCs w:val="20"/>
    </w:rPr>
  </w:style>
  <w:style w:type="character" w:customStyle="1" w:styleId="NOZchn">
    <w:name w:val="NO Zchn"/>
    <w:link w:val="NO"/>
    <w:rsid w:val="00D8720D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qFormat/>
    <w:rsid w:val="00D8720D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D8720D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073B7"/>
    <w:pPr>
      <w:ind w:left="720"/>
      <w:contextualSpacing/>
    </w:pPr>
  </w:style>
  <w:style w:type="table" w:styleId="TableGrid">
    <w:name w:val="Table Grid"/>
    <w:basedOn w:val="TableNormal"/>
    <w:uiPriority w:val="39"/>
    <w:rsid w:val="00FE0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E59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B1">
    <w:name w:val="B1"/>
    <w:basedOn w:val="Normal"/>
    <w:link w:val="B1Char"/>
    <w:qFormat/>
    <w:rsid w:val="004770E4"/>
    <w:pPr>
      <w:spacing w:after="180" w:line="240" w:lineRule="auto"/>
      <w:ind w:left="568" w:hanging="284"/>
    </w:pPr>
    <w:rPr>
      <w:rFonts w:cs="Times New Roman"/>
      <w:szCs w:val="20"/>
    </w:rPr>
  </w:style>
  <w:style w:type="character" w:customStyle="1" w:styleId="B1Char">
    <w:name w:val="B1 Char"/>
    <w:link w:val="B1"/>
    <w:rsid w:val="004770E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64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5.vsdx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microsoft.com/office/2011/relationships/commentsExtended" Target="commentsExtended.xml"/><Relationship Id="rId28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4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comments" Target="comments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E41F1E-DE1B-46BC-A29D-34C7359E0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ADE338-DD15-45DC-8D2A-9C5EB5C23E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40A01D-123E-4F21-8920-3F40B610AF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Huawei4</dc:creator>
  <cp:keywords/>
  <dc:description/>
  <cp:lastModifiedBy>Ericsson r05</cp:lastModifiedBy>
  <cp:revision>2</cp:revision>
  <dcterms:created xsi:type="dcterms:W3CDTF">2020-10-20T06:27:00Z</dcterms:created>
  <dcterms:modified xsi:type="dcterms:W3CDTF">2020-10-20T06:27:00Z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1602901759</vt:lpwstr>
  </property>
</Properties>
</file>